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0D4" w:rsidRPr="00D05F28" w:rsidRDefault="000210D4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 w:rsidRPr="00D05F28">
        <w:rPr>
          <w:rFonts w:cs="Arial"/>
          <w:b/>
          <w:noProof/>
          <w:sz w:val="24"/>
        </w:rPr>
        <w:t>SA WG2 Meeting #12</w:t>
      </w:r>
      <w:r>
        <w:rPr>
          <w:rFonts w:cs="Arial" w:hint="eastAsia"/>
          <w:b/>
          <w:noProof/>
          <w:sz w:val="24"/>
          <w:lang w:eastAsia="zh-CN"/>
        </w:rPr>
        <w:t>8</w:t>
      </w:r>
      <w:r w:rsidR="00721406">
        <w:rPr>
          <w:rFonts w:cs="Arial"/>
          <w:b/>
          <w:noProof/>
          <w:sz w:val="24"/>
        </w:rPr>
        <w:t>BIS</w:t>
      </w:r>
      <w:r w:rsidRPr="00D05F28">
        <w:rPr>
          <w:rFonts w:cs="Arial"/>
          <w:b/>
          <w:noProof/>
          <w:sz w:val="24"/>
        </w:rPr>
        <w:tab/>
        <w:t>S2-</w:t>
      </w:r>
      <w:del w:id="0" w:author="Nihui (Hui)" w:date="2018-08-22T22:46:00Z">
        <w:r w:rsidR="0039289E" w:rsidRPr="00D05F28" w:rsidDel="005F0088">
          <w:rPr>
            <w:rFonts w:cs="Arial"/>
            <w:b/>
            <w:noProof/>
            <w:sz w:val="24"/>
          </w:rPr>
          <w:delText>18</w:delText>
        </w:r>
        <w:r w:rsidR="00D328FE" w:rsidDel="005F0088">
          <w:rPr>
            <w:rFonts w:cs="Arial"/>
            <w:b/>
            <w:noProof/>
            <w:sz w:val="24"/>
            <w:lang w:eastAsia="zh-CN"/>
          </w:rPr>
          <w:delText>8231</w:delText>
        </w:r>
      </w:del>
      <w:ins w:id="1" w:author="Nihui (Hui)" w:date="2018-08-22T22:46:00Z">
        <w:r w:rsidR="005F0088" w:rsidRPr="00D05F28">
          <w:rPr>
            <w:rFonts w:cs="Arial"/>
            <w:b/>
            <w:noProof/>
            <w:sz w:val="24"/>
          </w:rPr>
          <w:t>18</w:t>
        </w:r>
      </w:ins>
      <w:r w:rsidR="007B494B">
        <w:rPr>
          <w:rFonts w:cs="Arial"/>
          <w:b/>
          <w:noProof/>
          <w:sz w:val="24"/>
          <w:lang w:eastAsia="zh-CN"/>
        </w:rPr>
        <w:t>xxxx</w:t>
      </w:r>
    </w:p>
    <w:p w:rsidR="000210D4" w:rsidRPr="00D05F28" w:rsidRDefault="00721406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20 -</w:t>
      </w:r>
      <w:r w:rsidR="000210D4" w:rsidRPr="00D05F2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24</w:t>
      </w:r>
      <w:r w:rsidR="000210D4" w:rsidRPr="00D05F2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="000210D4">
        <w:rPr>
          <w:rFonts w:cs="Arial"/>
          <w:b/>
          <w:noProof/>
          <w:sz w:val="24"/>
        </w:rPr>
        <w:t xml:space="preserve"> 2018</w:t>
      </w:r>
      <w:r w:rsidR="000210D4">
        <w:rPr>
          <w:rFonts w:cs="Arial"/>
          <w:b/>
          <w:bCs/>
          <w:sz w:val="24"/>
          <w:szCs w:val="24"/>
        </w:rPr>
        <w:t xml:space="preserve">, </w:t>
      </w:r>
      <w:r w:rsidRPr="00332DDC">
        <w:rPr>
          <w:rFonts w:cs="Arial"/>
          <w:b/>
          <w:bCs/>
          <w:sz w:val="24"/>
          <w:szCs w:val="24"/>
        </w:rPr>
        <w:t>Sophia Antipolis</w:t>
      </w:r>
      <w:r w:rsidRPr="00FD1A60">
        <w:rPr>
          <w:rFonts w:cs="Arial"/>
          <w:b/>
          <w:bCs/>
          <w:sz w:val="24"/>
          <w:szCs w:val="24"/>
        </w:rPr>
        <w:t>,</w:t>
      </w:r>
      <w:r w:rsidRPr="00832182">
        <w:rPr>
          <w:rFonts w:cs="Arial"/>
          <w:b/>
          <w:bCs/>
          <w:sz w:val="24"/>
          <w:szCs w:val="24"/>
        </w:rPr>
        <w:t xml:space="preserve"> France</w:t>
      </w:r>
      <w:r w:rsidR="000210D4" w:rsidRPr="00D05F28">
        <w:rPr>
          <w:rFonts w:cs="Arial"/>
          <w:b/>
          <w:noProof/>
          <w:sz w:val="24"/>
        </w:rPr>
        <w:tab/>
      </w:r>
      <w:r w:rsidR="000210D4" w:rsidRPr="00D05F28">
        <w:rPr>
          <w:b/>
          <w:noProof/>
          <w:color w:val="3333FF"/>
          <w:sz w:val="24"/>
        </w:rPr>
        <w:t>(revision of S2-18</w:t>
      </w:r>
      <w:r w:rsidR="005F0088">
        <w:rPr>
          <w:rFonts w:hint="eastAsia"/>
          <w:b/>
          <w:noProof/>
          <w:color w:val="3333FF"/>
          <w:sz w:val="24"/>
          <w:lang w:eastAsia="zh-CN"/>
        </w:rPr>
        <w:t>8</w:t>
      </w:r>
      <w:r w:rsidR="007B494B">
        <w:rPr>
          <w:b/>
          <w:noProof/>
          <w:color w:val="3333FF"/>
          <w:sz w:val="24"/>
          <w:lang w:eastAsia="zh-CN"/>
        </w:rPr>
        <w:t>449</w:t>
      </w:r>
      <w:r w:rsidR="000210D4" w:rsidRPr="00D05F28">
        <w:rPr>
          <w:b/>
          <w:noProof/>
          <w:color w:val="3333FF"/>
          <w:sz w:val="24"/>
        </w:rPr>
        <w:t>)</w:t>
      </w:r>
      <w:r w:rsidR="000210D4" w:rsidRPr="00D05F28">
        <w:rPr>
          <w:rFonts w:cs="Arial"/>
          <w:b/>
          <w:noProof/>
          <w:color w:val="0070C0"/>
          <w:sz w:val="24"/>
        </w:rPr>
        <w:t xml:space="preserve"> </w:t>
      </w:r>
    </w:p>
    <w:p w:rsidR="000210D4" w:rsidRPr="00D05F28" w:rsidRDefault="000210D4" w:rsidP="000210D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310F0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Source:</w:t>
      </w:r>
      <w:r w:rsidRPr="00D05F28">
        <w:rPr>
          <w:rFonts w:ascii="Arial" w:hAnsi="Arial" w:cs="Arial"/>
          <w:b/>
        </w:rPr>
        <w:tab/>
      </w:r>
      <w:r w:rsidR="00310F08" w:rsidRPr="00310F08">
        <w:rPr>
          <w:rFonts w:ascii="Arial" w:hAnsi="Arial" w:cs="Arial"/>
          <w:b/>
        </w:rPr>
        <w:t xml:space="preserve">Huawei, </w:t>
      </w:r>
      <w:proofErr w:type="spellStart"/>
      <w:r w:rsidR="00310F08" w:rsidRPr="00310F08">
        <w:rPr>
          <w:rFonts w:ascii="Arial" w:hAnsi="Arial" w:cs="Arial"/>
          <w:b/>
        </w:rPr>
        <w:t>HiSilicon</w:t>
      </w:r>
      <w:proofErr w:type="spellEnd"/>
      <w:r w:rsidR="00310F08" w:rsidRPr="00310F08">
        <w:rPr>
          <w:rFonts w:ascii="Arial" w:hAnsi="Arial" w:cs="Arial"/>
          <w:b/>
        </w:rPr>
        <w:t xml:space="preserve"> 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Title:</w:t>
      </w:r>
      <w:r w:rsidRPr="00D05F28">
        <w:rPr>
          <w:rFonts w:ascii="Arial" w:hAnsi="Arial" w:cs="Arial"/>
          <w:b/>
        </w:rPr>
        <w:tab/>
      </w:r>
      <w:r w:rsidR="00411789">
        <w:rPr>
          <w:rFonts w:ascii="Arial" w:hAnsi="Arial" w:cs="Arial"/>
          <w:b/>
        </w:rPr>
        <w:t xml:space="preserve">New key issue and solution for </w:t>
      </w:r>
      <w:r w:rsidR="00E16734">
        <w:rPr>
          <w:rFonts w:ascii="Arial" w:hAnsi="Arial" w:cs="Arial"/>
          <w:b/>
        </w:rPr>
        <w:t xml:space="preserve">the </w:t>
      </w:r>
      <w:r w:rsidR="00411789">
        <w:rPr>
          <w:rFonts w:ascii="Arial" w:hAnsi="Arial" w:cs="Arial"/>
          <w:b/>
        </w:rPr>
        <w:t>enhancement of PDB provision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</w:rPr>
      </w:pPr>
      <w:r w:rsidRPr="00D05F28">
        <w:rPr>
          <w:rFonts w:ascii="Arial" w:hAnsi="Arial" w:cs="Arial"/>
          <w:b/>
        </w:rPr>
        <w:t>Document for:</w:t>
      </w:r>
      <w:r w:rsidRPr="00D05F28">
        <w:rPr>
          <w:rFonts w:ascii="Arial" w:hAnsi="Arial" w:cs="Arial"/>
          <w:b/>
        </w:rPr>
        <w:tab/>
        <w:t>Approval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Agenda Item:</w:t>
      </w:r>
      <w:r w:rsidRPr="00D05F28">
        <w:rPr>
          <w:rFonts w:ascii="Arial" w:hAnsi="Arial" w:cs="Arial"/>
          <w:b/>
        </w:rPr>
        <w:tab/>
        <w:t>6.</w:t>
      </w:r>
      <w:r w:rsidR="00310F08">
        <w:rPr>
          <w:rFonts w:ascii="Arial" w:hAnsi="Arial" w:cs="Arial" w:hint="eastAsia"/>
          <w:b/>
          <w:lang w:eastAsia="zh-CN"/>
        </w:rPr>
        <w:t>20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Work Item / Release:</w:t>
      </w:r>
      <w:r w:rsidRPr="00D05F28">
        <w:rPr>
          <w:rFonts w:ascii="Arial" w:hAnsi="Arial" w:cs="Arial"/>
          <w:b/>
        </w:rPr>
        <w:tab/>
        <w:t>FS_</w:t>
      </w:r>
      <w:r w:rsidR="000E5C6D">
        <w:rPr>
          <w:rFonts w:ascii="Arial" w:hAnsi="Arial" w:cs="Arial"/>
          <w:b/>
        </w:rPr>
        <w:t>5G_</w:t>
      </w:r>
      <w:r w:rsidR="00310F08">
        <w:rPr>
          <w:rFonts w:ascii="Arial" w:hAnsi="Arial" w:cs="Arial" w:hint="eastAsia"/>
          <w:b/>
          <w:lang w:eastAsia="zh-CN"/>
        </w:rPr>
        <w:t>URLLC</w:t>
      </w:r>
    </w:p>
    <w:p w:rsidR="000210D4" w:rsidRPr="00D05F28" w:rsidRDefault="000210D4" w:rsidP="000210D4">
      <w:pPr>
        <w:rPr>
          <w:rFonts w:ascii="Arial" w:hAnsi="Arial" w:cs="Arial"/>
          <w:i/>
        </w:rPr>
      </w:pPr>
      <w:r w:rsidRPr="00D05F28">
        <w:rPr>
          <w:rFonts w:ascii="Arial" w:hAnsi="Arial" w:cs="Arial"/>
          <w:i/>
        </w:rPr>
        <w:t xml:space="preserve">Abstract of the contribution: This paper intends to </w:t>
      </w:r>
      <w:r w:rsidR="00411789">
        <w:rPr>
          <w:rFonts w:ascii="Arial" w:hAnsi="Arial" w:cs="Arial"/>
          <w:i/>
        </w:rPr>
        <w:t xml:space="preserve">add a new key issue and solution for </w:t>
      </w:r>
      <w:r w:rsidR="00E16734">
        <w:rPr>
          <w:rFonts w:ascii="Arial" w:hAnsi="Arial" w:cs="Arial"/>
          <w:i/>
        </w:rPr>
        <w:t xml:space="preserve">the </w:t>
      </w:r>
      <w:r w:rsidR="00411789">
        <w:rPr>
          <w:rFonts w:ascii="Arial" w:hAnsi="Arial" w:cs="Arial"/>
          <w:i/>
        </w:rPr>
        <w:t>enhancement of PDB provision</w:t>
      </w:r>
      <w:r w:rsidR="00310F08">
        <w:rPr>
          <w:rFonts w:ascii="Arial" w:hAnsi="Arial" w:cs="Arial" w:hint="eastAsia"/>
          <w:i/>
          <w:lang w:eastAsia="zh-CN"/>
        </w:rPr>
        <w:t xml:space="preserve">. </w:t>
      </w:r>
    </w:p>
    <w:p w:rsidR="000210D4" w:rsidRPr="00D05F28" w:rsidRDefault="000210D4" w:rsidP="008C7D1F">
      <w:pPr>
        <w:pStyle w:val="Heading1"/>
      </w:pPr>
      <w:r w:rsidRPr="00D05F28">
        <w:t>Discussion</w:t>
      </w:r>
    </w:p>
    <w:p w:rsidR="00186DAB" w:rsidRDefault="001054F6" w:rsidP="009A3A4D">
      <w:pPr>
        <w:rPr>
          <w:b/>
          <w:sz w:val="22"/>
          <w:lang w:eastAsia="zh-CN"/>
        </w:rPr>
      </w:pPr>
      <w:r w:rsidRPr="008C7D1F">
        <w:rPr>
          <w:rFonts w:hint="eastAsia"/>
          <w:b/>
          <w:sz w:val="22"/>
          <w:lang w:eastAsia="zh-CN"/>
        </w:rPr>
        <w:t xml:space="preserve">1. </w:t>
      </w:r>
      <w:r w:rsidR="00DE5FF2">
        <w:rPr>
          <w:b/>
          <w:sz w:val="22"/>
          <w:lang w:eastAsia="zh-CN"/>
        </w:rPr>
        <w:t xml:space="preserve">Add a new key issue for </w:t>
      </w:r>
      <w:r w:rsidR="00C9557A">
        <w:rPr>
          <w:b/>
          <w:sz w:val="22"/>
          <w:lang w:eastAsia="zh-CN"/>
        </w:rPr>
        <w:t xml:space="preserve">the </w:t>
      </w:r>
      <w:r w:rsidR="00DE5FF2">
        <w:rPr>
          <w:b/>
          <w:sz w:val="22"/>
          <w:lang w:eastAsia="zh-CN"/>
        </w:rPr>
        <w:t>enhancement of PDB provision</w:t>
      </w:r>
      <w:r w:rsidR="00347B88">
        <w:rPr>
          <w:b/>
          <w:sz w:val="22"/>
          <w:lang w:eastAsia="zh-CN"/>
        </w:rPr>
        <w:t>ing</w:t>
      </w:r>
      <w:r w:rsidR="00DE5FF2">
        <w:rPr>
          <w:b/>
          <w:sz w:val="22"/>
          <w:lang w:eastAsia="zh-CN"/>
        </w:rPr>
        <w:t xml:space="preserve">: </w:t>
      </w:r>
    </w:p>
    <w:p w:rsidR="00D3517F" w:rsidRPr="003860B6" w:rsidRDefault="00D3517F" w:rsidP="00D3517F">
      <w:pPr>
        <w:rPr>
          <w:lang w:val="en-US" w:eastAsia="zh-CN"/>
        </w:rPr>
      </w:pPr>
      <w:r w:rsidRPr="00D3517F">
        <w:rPr>
          <w:lang w:val="en-US" w:eastAsia="zh-CN"/>
        </w:rPr>
        <w:t>PDB</w:t>
      </w:r>
      <w:r w:rsidR="0016126D">
        <w:rPr>
          <w:lang w:val="en-US" w:eastAsia="zh-CN"/>
        </w:rPr>
        <w:t xml:space="preserve"> is defined</w:t>
      </w:r>
      <w:r w:rsidRPr="00D3517F">
        <w:rPr>
          <w:lang w:val="en-US" w:eastAsia="zh-CN"/>
        </w:rPr>
        <w:t xml:space="preserve"> </w:t>
      </w:r>
      <w:r w:rsidR="00467502">
        <w:rPr>
          <w:lang w:val="en-US" w:eastAsia="zh-CN"/>
        </w:rPr>
        <w:t xml:space="preserve">in clause 5.7.3.4 in TS23.501 </w:t>
      </w:r>
      <w:r w:rsidRPr="00D3517F">
        <w:rPr>
          <w:lang w:val="en-US" w:eastAsia="zh-CN"/>
        </w:rPr>
        <w:t>to support the requirement in terms of packet delive</w:t>
      </w:r>
      <w:r w:rsidRPr="003860B6">
        <w:rPr>
          <w:lang w:val="en-US" w:eastAsia="zh-CN"/>
        </w:rPr>
        <w:t xml:space="preserve">ry latency: </w:t>
      </w:r>
    </w:p>
    <w:p w:rsidR="00D3517F" w:rsidRPr="00D3517F" w:rsidRDefault="00D3517F" w:rsidP="00407A92">
      <w:pPr>
        <w:pStyle w:val="ListParagraph"/>
        <w:ind w:left="360"/>
        <w:rPr>
          <w:i/>
          <w:lang w:val="en-US" w:eastAsia="zh-CN"/>
        </w:rPr>
      </w:pPr>
      <w:r w:rsidRPr="003860B6">
        <w:rPr>
          <w:i/>
          <w:lang w:val="en-US" w:eastAsia="zh-CN"/>
        </w:rPr>
        <w:t>The Packet Delay Budget (PDB) defines an upper bound for the time that a packet may be delayed between the UE and the UPF that terminates the N6 interface. In the case of 3GPP access, the PDB is used</w:t>
      </w:r>
      <w:r w:rsidRPr="00D3517F">
        <w:rPr>
          <w:i/>
          <w:lang w:val="en-US" w:eastAsia="zh-CN"/>
        </w:rPr>
        <w:t xml:space="preserve"> to support the configuration of scheduling and link layer functions (e.g. the setting of scheduling priority weights and HARQ target operating points). </w:t>
      </w:r>
    </w:p>
    <w:p w:rsidR="0016126D" w:rsidRDefault="0016126D" w:rsidP="0016126D">
      <w:pPr>
        <w:jc w:val="center"/>
      </w:pPr>
      <w:r w:rsidRPr="00C464E6">
        <w:object w:dxaOrig="8235" w:dyaOrig="14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3pt;height:71.3pt" o:ole="">
            <v:imagedata r:id="rId9" o:title=""/>
          </v:shape>
          <o:OLEObject Type="Embed" ProgID="Visio.Drawing.11" ShapeID="_x0000_i1025" DrawAspect="Content" ObjectID="_1596610076" r:id="rId10"/>
        </w:object>
      </w:r>
    </w:p>
    <w:p w:rsidR="0016126D" w:rsidRDefault="0016126D" w:rsidP="0016126D">
      <w:pPr>
        <w:jc w:val="center"/>
        <w:rPr>
          <w:lang w:eastAsia="zh-CN"/>
        </w:rPr>
      </w:pPr>
      <w:r>
        <w:rPr>
          <w:rFonts w:hint="eastAsia"/>
          <w:lang w:eastAsia="zh-CN"/>
        </w:rPr>
        <w:t>Figure 1 D</w:t>
      </w:r>
      <w:r w:rsidR="00432273">
        <w:rPr>
          <w:lang w:eastAsia="zh-CN"/>
        </w:rPr>
        <w:t>i</w:t>
      </w:r>
      <w:r>
        <w:rPr>
          <w:lang w:eastAsia="zh-CN"/>
        </w:rPr>
        <w:t>vision of PDB between the UE and the Anchor UPF</w:t>
      </w:r>
    </w:p>
    <w:p w:rsidR="00407A92" w:rsidRDefault="0016126D" w:rsidP="002F1EF2">
      <w:pPr>
        <w:rPr>
          <w:lang w:val="en-US" w:eastAsia="zh-CN"/>
        </w:rPr>
      </w:pPr>
      <w:r>
        <w:rPr>
          <w:lang w:val="en-US" w:eastAsia="zh-CN"/>
        </w:rPr>
        <w:t xml:space="preserve">As shown in the figure, </w:t>
      </w:r>
      <w:r w:rsidR="009D3F3F">
        <w:rPr>
          <w:lang w:val="en-US" w:eastAsia="zh-CN"/>
        </w:rPr>
        <w:t xml:space="preserve">E2E </w:t>
      </w:r>
      <w:r>
        <w:rPr>
          <w:lang w:val="en-US" w:eastAsia="zh-CN"/>
        </w:rPr>
        <w:t>PDB is composed of AN part delay and CN part delay. In current TS, the PDB received by NG-RAN is the end-to-end delay (from UE to anchor UPF), and there is a NOTE under</w:t>
      </w:r>
      <w:r w:rsidR="002F1EF2" w:rsidRPr="00C7459B">
        <w:rPr>
          <w:rFonts w:hint="eastAsia"/>
          <w:lang w:val="en-US" w:eastAsia="zh-CN"/>
        </w:rPr>
        <w:t xml:space="preserve"> </w:t>
      </w:r>
      <w:r w:rsidR="00467502">
        <w:rPr>
          <w:lang w:val="en-US" w:eastAsia="zh-CN"/>
        </w:rPr>
        <w:t xml:space="preserve">the table in </w:t>
      </w:r>
      <w:r w:rsidR="00C7459B" w:rsidRPr="00C7459B">
        <w:rPr>
          <w:lang w:val="en-US" w:eastAsia="zh-CN"/>
        </w:rPr>
        <w:t xml:space="preserve">clause 5.7.4 in  </w:t>
      </w:r>
      <w:r w:rsidR="002F1EF2" w:rsidRPr="00C7459B">
        <w:rPr>
          <w:rFonts w:hint="eastAsia"/>
          <w:lang w:val="en-US" w:eastAsia="zh-CN"/>
        </w:rPr>
        <w:t xml:space="preserve">TS </w:t>
      </w:r>
      <w:r w:rsidR="00C7459B" w:rsidRPr="00C7459B">
        <w:rPr>
          <w:lang w:val="en-US" w:eastAsia="zh-CN"/>
        </w:rPr>
        <w:t>23.501</w:t>
      </w:r>
      <w:r>
        <w:rPr>
          <w:lang w:val="en-US" w:eastAsia="zh-CN"/>
        </w:rPr>
        <w:t xml:space="preserve">, which clarify the RAN can assume CN PDB </w:t>
      </w:r>
      <w:r w:rsidR="009D3F3F">
        <w:rPr>
          <w:lang w:val="en-US" w:eastAsia="zh-CN"/>
        </w:rPr>
        <w:t>is</w:t>
      </w:r>
      <w:r>
        <w:rPr>
          <w:lang w:val="en-US" w:eastAsia="zh-CN"/>
        </w:rPr>
        <w:t xml:space="preserve"> 1ms</w:t>
      </w:r>
      <w:r w:rsidR="00C7459B" w:rsidRPr="00C7459B">
        <w:rPr>
          <w:lang w:val="en-US" w:eastAsia="zh-CN"/>
        </w:rPr>
        <w:t>:</w:t>
      </w:r>
    </w:p>
    <w:p w:rsidR="00467502" w:rsidRPr="00467502" w:rsidRDefault="00467502" w:rsidP="00467502">
      <w:pPr>
        <w:pStyle w:val="NO"/>
        <w:rPr>
          <w:i/>
        </w:rPr>
      </w:pPr>
      <w:r w:rsidRPr="00467502">
        <w:rPr>
          <w:i/>
        </w:rPr>
        <w:t>NOTE 4:</w:t>
      </w:r>
      <w:r w:rsidRPr="00467502">
        <w:rPr>
          <w:i/>
        </w:rPr>
        <w:tab/>
        <w:t>A delay of 1 ms for the delay between a UPF terminating N6 and a 5G-AN should be subtracted from a given PDB to derive the packet delay budget that applies to the radio interface.</w:t>
      </w:r>
    </w:p>
    <w:p w:rsidR="00D3517F" w:rsidRDefault="0016126D" w:rsidP="00D3517F">
      <w:pPr>
        <w:rPr>
          <w:ins w:id="2" w:author="Nihui (Hui)" w:date="2018-08-22T22:48:00Z"/>
          <w:lang w:val="en-US" w:eastAsia="zh-CN"/>
        </w:rPr>
      </w:pPr>
      <w:r>
        <w:rPr>
          <w:lang w:val="en-US" w:eastAsia="zh-CN"/>
        </w:rPr>
        <w:t>In real deployment</w:t>
      </w:r>
      <w:r w:rsidR="00D3517F" w:rsidRPr="00D3517F">
        <w:rPr>
          <w:lang w:val="en-US" w:eastAsia="zh-CN"/>
        </w:rPr>
        <w:t>, the delay between a UPF terminating N6 and a</w:t>
      </w:r>
      <w:r w:rsidR="00432273">
        <w:rPr>
          <w:lang w:val="en-US" w:eastAsia="zh-CN"/>
        </w:rPr>
        <w:t>n</w:t>
      </w:r>
      <w:r w:rsidR="00D3517F" w:rsidRPr="00D3517F">
        <w:rPr>
          <w:lang w:val="en-US" w:eastAsia="zh-CN"/>
        </w:rPr>
        <w:t xml:space="preserve"> </w:t>
      </w:r>
      <w:r w:rsidR="00343C79">
        <w:rPr>
          <w:lang w:val="en-US" w:eastAsia="zh-CN"/>
        </w:rPr>
        <w:t>NG</w:t>
      </w:r>
      <w:r w:rsidR="00FF75F9">
        <w:rPr>
          <w:lang w:val="en-US" w:eastAsia="zh-CN"/>
        </w:rPr>
        <w:t>-</w:t>
      </w:r>
      <w:r w:rsidR="00343C79">
        <w:rPr>
          <w:lang w:val="en-US" w:eastAsia="zh-CN"/>
        </w:rPr>
        <w:t>R</w:t>
      </w:r>
      <w:r w:rsidR="00D3517F" w:rsidRPr="00D3517F">
        <w:rPr>
          <w:lang w:val="en-US" w:eastAsia="zh-CN"/>
        </w:rPr>
        <w:t xml:space="preserve">AN could </w:t>
      </w:r>
      <w:r>
        <w:rPr>
          <w:lang w:val="en-US" w:eastAsia="zh-CN"/>
        </w:rPr>
        <w:t xml:space="preserve">be </w:t>
      </w:r>
      <w:r w:rsidR="00D3517F" w:rsidRPr="00D3517F">
        <w:rPr>
          <w:lang w:val="en-US" w:eastAsia="zh-CN"/>
        </w:rPr>
        <w:t xml:space="preserve">vary </w:t>
      </w:r>
      <w:r>
        <w:rPr>
          <w:lang w:val="en-US" w:eastAsia="zh-CN"/>
        </w:rPr>
        <w:t>depends on</w:t>
      </w:r>
      <w:r w:rsidR="00D3517F" w:rsidRPr="00D3517F">
        <w:rPr>
          <w:lang w:val="en-US" w:eastAsia="zh-CN"/>
        </w:rPr>
        <w:t xml:space="preserve"> different topology between sp</w:t>
      </w:r>
      <w:r w:rsidR="00C9557A">
        <w:rPr>
          <w:lang w:val="en-US" w:eastAsia="zh-CN"/>
        </w:rPr>
        <w:t xml:space="preserve">ecific UPF and </w:t>
      </w:r>
      <w:r w:rsidR="00FF75F9">
        <w:rPr>
          <w:lang w:val="en-US" w:eastAsia="zh-CN"/>
        </w:rPr>
        <w:t>R</w:t>
      </w:r>
      <w:r w:rsidR="00C9557A">
        <w:rPr>
          <w:lang w:val="en-US" w:eastAsia="zh-CN"/>
        </w:rPr>
        <w:t>AN</w:t>
      </w:r>
      <w:r w:rsidR="00FF75F9">
        <w:rPr>
          <w:lang w:val="en-US" w:eastAsia="zh-CN"/>
        </w:rPr>
        <w:t xml:space="preserve"> node</w:t>
      </w:r>
      <w:r w:rsidR="00C9557A">
        <w:rPr>
          <w:lang w:val="en-US" w:eastAsia="zh-CN"/>
        </w:rPr>
        <w:t xml:space="preserve">, e.g. </w:t>
      </w:r>
      <w:r w:rsidR="00343C79">
        <w:rPr>
          <w:lang w:val="en-US" w:eastAsia="zh-CN"/>
        </w:rPr>
        <w:t xml:space="preserve">1.5ms, </w:t>
      </w:r>
      <w:r w:rsidR="00C9557A">
        <w:rPr>
          <w:lang w:val="en-US" w:eastAsia="zh-CN"/>
        </w:rPr>
        <w:t xml:space="preserve">1ms </w:t>
      </w:r>
      <w:r w:rsidR="00D3517F" w:rsidRPr="00D3517F">
        <w:rPr>
          <w:lang w:val="en-US" w:eastAsia="zh-CN"/>
        </w:rPr>
        <w:t>or 0.5ms.</w:t>
      </w:r>
      <w:r w:rsidR="00467502">
        <w:rPr>
          <w:lang w:val="en-US" w:eastAsia="zh-CN"/>
        </w:rPr>
        <w:t xml:space="preserve"> </w:t>
      </w:r>
      <w:r>
        <w:rPr>
          <w:lang w:val="en-US" w:eastAsia="zh-CN"/>
        </w:rPr>
        <w:t xml:space="preserve">But the above NOTE gives a strong limitation to operator’s deployment that </w:t>
      </w:r>
      <w:r w:rsidR="009D3F3F">
        <w:rPr>
          <w:lang w:val="en-US" w:eastAsia="zh-CN"/>
        </w:rPr>
        <w:t>for these 5QI</w:t>
      </w:r>
      <w:r w:rsidR="00FF75F9">
        <w:rPr>
          <w:lang w:val="en-US" w:eastAsia="zh-CN"/>
        </w:rPr>
        <w:t>s</w:t>
      </w:r>
      <w:r w:rsidR="009D3F3F">
        <w:rPr>
          <w:lang w:val="en-US" w:eastAsia="zh-CN"/>
        </w:rPr>
        <w:t xml:space="preserve">, </w:t>
      </w:r>
      <w:r>
        <w:rPr>
          <w:lang w:val="en-US" w:eastAsia="zh-CN"/>
        </w:rPr>
        <w:t>the Anchor UPF MUST be deployed at a place wh</w:t>
      </w:r>
      <w:r w:rsidR="009D3F3F">
        <w:rPr>
          <w:lang w:val="en-US" w:eastAsia="zh-CN"/>
        </w:rPr>
        <w:t>ose</w:t>
      </w:r>
      <w:r>
        <w:rPr>
          <w:lang w:val="en-US" w:eastAsia="zh-CN"/>
        </w:rPr>
        <w:t xml:space="preserve"> CN delay should be smaller than 1ms.</w:t>
      </w:r>
    </w:p>
    <w:p w:rsidR="005F0088" w:rsidDel="005F0088" w:rsidRDefault="003860B6" w:rsidP="00D3517F">
      <w:pPr>
        <w:rPr>
          <w:del w:id="3" w:author="Nihui (Hui)" w:date="2018-08-22T22:53:00Z"/>
          <w:lang w:val="en-US" w:eastAsia="zh-CN"/>
        </w:rPr>
      </w:pPr>
      <w:ins w:id="4" w:author="Nihui (Hui)" w:date="2018-08-23T00:29:00Z">
        <w:r>
          <w:rPr>
            <w:lang w:val="en-US" w:eastAsia="zh-CN"/>
          </w:rPr>
          <w:t>As long as the</w:t>
        </w:r>
      </w:ins>
      <w:ins w:id="5" w:author="Nihui (Hui)" w:date="2018-08-23T00:26:00Z">
        <w:r w:rsidR="00F967A1">
          <w:rPr>
            <w:lang w:val="en-US" w:eastAsia="zh-CN"/>
          </w:rPr>
          <w:t xml:space="preserve"> E2E PDB can be satisfied, </w:t>
        </w:r>
      </w:ins>
      <w:ins w:id="6" w:author="Nihui (Hui)" w:date="2018-08-23T00:28:00Z">
        <w:r>
          <w:rPr>
            <w:lang w:val="en-US" w:eastAsia="zh-CN"/>
          </w:rPr>
          <w:t>operator</w:t>
        </w:r>
      </w:ins>
      <w:ins w:id="7" w:author="Nihui (Hui)" w:date="2018-08-23T00:30:00Z">
        <w:r>
          <w:rPr>
            <w:lang w:val="en-US" w:eastAsia="zh-CN"/>
          </w:rPr>
          <w:t>s</w:t>
        </w:r>
      </w:ins>
      <w:ins w:id="8" w:author="Nihui (Hui)" w:date="2018-08-23T00:28:00Z">
        <w:r>
          <w:rPr>
            <w:lang w:val="en-US" w:eastAsia="zh-CN"/>
          </w:rPr>
          <w:t xml:space="preserve"> may</w:t>
        </w:r>
      </w:ins>
      <w:ins w:id="9" w:author="Nihui (Hui)" w:date="2018-08-23T00:29:00Z">
        <w:r>
          <w:rPr>
            <w:lang w:val="en-US" w:eastAsia="zh-CN"/>
          </w:rPr>
          <w:t xml:space="preserve"> choose the location for</w:t>
        </w:r>
      </w:ins>
      <w:ins w:id="10" w:author="Nihui (Hui)" w:date="2018-08-23T00:28:00Z">
        <w:r>
          <w:rPr>
            <w:lang w:val="en-US" w:eastAsia="zh-CN"/>
          </w:rPr>
          <w:t xml:space="preserve"> UPF</w:t>
        </w:r>
      </w:ins>
      <w:ins w:id="11" w:author="Nihui (Hui)" w:date="2018-08-23T00:29:00Z">
        <w:r>
          <w:rPr>
            <w:lang w:val="en-US" w:eastAsia="zh-CN"/>
          </w:rPr>
          <w:t xml:space="preserve"> deployment</w:t>
        </w:r>
      </w:ins>
      <w:ins w:id="12" w:author="Nihui (Hui)" w:date="2018-08-23T00:28:00Z">
        <w:r>
          <w:rPr>
            <w:lang w:val="en-US" w:eastAsia="zh-CN"/>
          </w:rPr>
          <w:t xml:space="preserve">s </w:t>
        </w:r>
      </w:ins>
      <w:ins w:id="13" w:author="Nihui (Hui)" w:date="2018-08-23T00:30:00Z">
        <w:r>
          <w:rPr>
            <w:lang w:val="en-US" w:eastAsia="zh-CN"/>
          </w:rPr>
          <w:t>considering different aspects. For example, i</w:t>
        </w:r>
      </w:ins>
      <w:ins w:id="14" w:author="Nihui (Hui)" w:date="2018-08-23T00:27:00Z">
        <w:r w:rsidR="00F967A1">
          <w:rPr>
            <w:rFonts w:hint="eastAsia"/>
            <w:lang w:val="en-US" w:eastAsia="zh-CN"/>
          </w:rPr>
          <w:t>n</w:t>
        </w:r>
        <w:r w:rsidR="00F967A1">
          <w:rPr>
            <w:lang w:val="en-US" w:eastAsia="zh-CN"/>
          </w:rPr>
          <w:t xml:space="preserve"> some deployments,</w:t>
        </w:r>
      </w:ins>
      <w:ins w:id="15" w:author="Nihui (Hui)" w:date="2018-08-23T00:30:00Z">
        <w:r>
          <w:rPr>
            <w:lang w:val="en-US" w:eastAsia="zh-CN"/>
          </w:rPr>
          <w:t xml:space="preserve"> the </w:t>
        </w:r>
      </w:ins>
      <w:ins w:id="16" w:author="Nihui (Hui)" w:date="2018-08-22T22:49:00Z">
        <w:r w:rsidR="005F0088">
          <w:rPr>
            <w:lang w:val="en-US" w:eastAsia="zh-CN"/>
          </w:rPr>
          <w:t>operator</w:t>
        </w:r>
      </w:ins>
      <w:ins w:id="17" w:author="Nihui (Hui)" w:date="2018-08-23T00:30:00Z">
        <w:r>
          <w:rPr>
            <w:lang w:val="en-US" w:eastAsia="zh-CN"/>
          </w:rPr>
          <w:t>s</w:t>
        </w:r>
      </w:ins>
      <w:ins w:id="18" w:author="Nihui (Hui)" w:date="2018-08-22T22:49:00Z">
        <w:r w:rsidR="005F0088">
          <w:rPr>
            <w:lang w:val="en-US" w:eastAsia="zh-CN"/>
          </w:rPr>
          <w:t xml:space="preserve"> may want to deploy the UPF as high as possible to cover more areas</w:t>
        </w:r>
      </w:ins>
      <w:ins w:id="19" w:author="Nihui (Hui)" w:date="2018-08-23T00:23:00Z">
        <w:r w:rsidR="00F967A1">
          <w:rPr>
            <w:lang w:val="en-US" w:eastAsia="zh-CN"/>
          </w:rPr>
          <w:t>, o</w:t>
        </w:r>
      </w:ins>
      <w:ins w:id="20" w:author="Nihui (Hui)" w:date="2018-08-23T00:20:00Z">
        <w:r w:rsidR="00F967A1">
          <w:rPr>
            <w:lang w:val="en-US" w:eastAsia="zh-CN"/>
          </w:rPr>
          <w:t>r</w:t>
        </w:r>
      </w:ins>
      <w:ins w:id="21" w:author="Nihui (Hui)" w:date="2018-08-23T00:23:00Z">
        <w:r w:rsidR="00F967A1">
          <w:rPr>
            <w:lang w:val="en-US" w:eastAsia="zh-CN"/>
          </w:rPr>
          <w:t>,</w:t>
        </w:r>
      </w:ins>
      <w:ins w:id="22" w:author="Nihui (Hui)" w:date="2018-08-23T00:20:00Z">
        <w:r w:rsidR="00F967A1">
          <w:rPr>
            <w:lang w:val="en-US" w:eastAsia="zh-CN"/>
          </w:rPr>
          <w:t xml:space="preserve"> </w:t>
        </w:r>
      </w:ins>
      <w:ins w:id="23" w:author="Nihui (Hui)" w:date="2018-08-23T00:23:00Z">
        <w:r w:rsidR="00F967A1">
          <w:rPr>
            <w:lang w:val="en-US" w:eastAsia="zh-CN"/>
          </w:rPr>
          <w:t xml:space="preserve">if the environment allows, </w:t>
        </w:r>
      </w:ins>
      <w:ins w:id="24" w:author="Nihui (Hui)" w:date="2018-08-23T00:20:00Z">
        <w:r w:rsidR="00F967A1">
          <w:rPr>
            <w:lang w:val="en-US" w:eastAsia="zh-CN"/>
          </w:rPr>
          <w:t xml:space="preserve">to deploy the UPF </w:t>
        </w:r>
      </w:ins>
      <w:ins w:id="25" w:author="Nihui (Hui)" w:date="2018-08-23T00:22:00Z">
        <w:r w:rsidR="00F967A1">
          <w:rPr>
            <w:lang w:val="en-US" w:eastAsia="zh-CN"/>
          </w:rPr>
          <w:t>very close to the RAN nodes</w:t>
        </w:r>
      </w:ins>
      <w:ins w:id="26" w:author="Nihui (Hui)" w:date="2018-08-23T00:24:00Z">
        <w:r>
          <w:rPr>
            <w:lang w:val="en-US" w:eastAsia="zh-CN"/>
          </w:rPr>
          <w:t xml:space="preserve"> to save more delay budgets</w:t>
        </w:r>
      </w:ins>
      <w:ins w:id="27" w:author="Nihui (Hui)" w:date="2018-08-23T00:31:00Z">
        <w:r>
          <w:rPr>
            <w:lang w:val="en-US" w:eastAsia="zh-CN"/>
          </w:rPr>
          <w:t xml:space="preserve"> </w:t>
        </w:r>
      </w:ins>
      <w:ins w:id="28" w:author="Nihui (Hui)" w:date="2018-08-23T00:24:00Z">
        <w:r w:rsidR="00F967A1">
          <w:rPr>
            <w:lang w:val="en-US" w:eastAsia="zh-CN"/>
          </w:rPr>
          <w:t>for RAN scheduling</w:t>
        </w:r>
      </w:ins>
      <w:ins w:id="29" w:author="Nihui (Hui)" w:date="2018-08-22T22:49:00Z">
        <w:r w:rsidR="005F0088">
          <w:rPr>
            <w:lang w:val="en-US" w:eastAsia="zh-CN"/>
          </w:rPr>
          <w:t xml:space="preserve">. </w:t>
        </w:r>
      </w:ins>
      <w:ins w:id="30" w:author="Nihui (Hui)" w:date="2018-08-22T22:50:00Z">
        <w:r w:rsidR="005F0088">
          <w:rPr>
            <w:lang w:val="en-US" w:eastAsia="zh-CN"/>
          </w:rPr>
          <w:t xml:space="preserve">In </w:t>
        </w:r>
      </w:ins>
      <w:ins w:id="31" w:author="Nihui (Hui)" w:date="2018-08-23T00:21:00Z">
        <w:r w:rsidR="00F967A1">
          <w:rPr>
            <w:lang w:val="en-US" w:eastAsia="zh-CN"/>
          </w:rPr>
          <w:t>both cases</w:t>
        </w:r>
      </w:ins>
      <w:ins w:id="32" w:author="Nihui (Hui)" w:date="2018-08-22T22:50:00Z">
        <w:r w:rsidR="005F0088">
          <w:rPr>
            <w:lang w:val="en-US" w:eastAsia="zh-CN"/>
          </w:rPr>
          <w:t xml:space="preserve">, the CN </w:t>
        </w:r>
        <w:r w:rsidR="00F967A1">
          <w:rPr>
            <w:lang w:val="en-US" w:eastAsia="zh-CN"/>
          </w:rPr>
          <w:t>PDB will not be a fixed value</w:t>
        </w:r>
      </w:ins>
      <w:ins w:id="33" w:author="Nihui (Hui)" w:date="2018-08-23T00:25:00Z">
        <w:r w:rsidR="00F967A1">
          <w:rPr>
            <w:lang w:val="en-US" w:eastAsia="zh-CN"/>
          </w:rPr>
          <w:t xml:space="preserve"> depends on the deployment environment and </w:t>
        </w:r>
        <w:proofErr w:type="spellStart"/>
        <w:r w:rsidR="00F967A1">
          <w:rPr>
            <w:lang w:val="en-US" w:eastAsia="zh-CN"/>
          </w:rPr>
          <w:t>stratagy</w:t>
        </w:r>
      </w:ins>
      <w:proofErr w:type="spellEnd"/>
      <w:ins w:id="34" w:author="Nihui (Hui)" w:date="2018-08-22T22:50:00Z">
        <w:r w:rsidR="00F967A1">
          <w:rPr>
            <w:lang w:val="en-US" w:eastAsia="zh-CN"/>
          </w:rPr>
          <w:t xml:space="preserve">. </w:t>
        </w:r>
      </w:ins>
    </w:p>
    <w:p w:rsidR="009D3F3F" w:rsidRDefault="009D3F3F" w:rsidP="00D3517F">
      <w:pPr>
        <w:rPr>
          <w:lang w:val="en-US" w:eastAsia="zh-CN"/>
        </w:rPr>
      </w:pPr>
      <w:r>
        <w:rPr>
          <w:lang w:val="en-US" w:eastAsia="zh-CN"/>
        </w:rPr>
        <w:t xml:space="preserve">For a URLLC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flow, considering the PDB is very limited, which bring very stringent </w:t>
      </w:r>
      <w:r w:rsidR="00D328FE">
        <w:rPr>
          <w:lang w:val="en-US" w:eastAsia="zh-CN"/>
        </w:rPr>
        <w:t>requirements</w:t>
      </w:r>
      <w:r>
        <w:rPr>
          <w:lang w:val="en-US" w:eastAsia="zh-CN"/>
        </w:rPr>
        <w:t xml:space="preserve"> on both deployment of Anchor UPF and </w:t>
      </w:r>
      <w:r w:rsidR="004252BA">
        <w:rPr>
          <w:lang w:val="en-US" w:eastAsia="zh-CN"/>
        </w:rPr>
        <w:t>scheduling on air interface, if the CN PDB can be calculate more accurate, (instead of assum</w:t>
      </w:r>
      <w:r w:rsidR="00FF75F9">
        <w:rPr>
          <w:lang w:val="en-US" w:eastAsia="zh-CN"/>
        </w:rPr>
        <w:t>ing</w:t>
      </w:r>
      <w:r w:rsidR="004252BA">
        <w:rPr>
          <w:lang w:val="en-US" w:eastAsia="zh-CN"/>
        </w:rPr>
        <w:t xml:space="preserve"> 1ms always), then:</w:t>
      </w:r>
    </w:p>
    <w:p w:rsidR="00432273" w:rsidRDefault="004252BA" w:rsidP="00432273">
      <w:pPr>
        <w:pStyle w:val="ListParagraph"/>
        <w:numPr>
          <w:ilvl w:val="0"/>
          <w:numId w:val="30"/>
        </w:numPr>
        <w:rPr>
          <w:lang w:val="en-US" w:eastAsia="zh-CN"/>
        </w:rPr>
      </w:pPr>
      <w:r w:rsidRPr="00432273">
        <w:rPr>
          <w:lang w:val="en-US" w:eastAsia="zh-CN"/>
        </w:rPr>
        <w:t>For a specific QoS flow, if the CN PDB can be less than 1ms, then RAN node can get more bu</w:t>
      </w:r>
      <w:r w:rsidR="00432273" w:rsidRPr="00432273">
        <w:rPr>
          <w:lang w:val="en-US" w:eastAsia="zh-CN"/>
        </w:rPr>
        <w:t>d</w:t>
      </w:r>
      <w:r w:rsidRPr="00432273">
        <w:rPr>
          <w:lang w:val="en-US" w:eastAsia="zh-CN"/>
        </w:rPr>
        <w:t xml:space="preserve">get to scheduling the </w:t>
      </w:r>
      <w:r w:rsidR="00FF75F9">
        <w:rPr>
          <w:lang w:val="en-US" w:eastAsia="zh-CN"/>
        </w:rPr>
        <w:t>packet</w:t>
      </w:r>
      <w:r w:rsidR="0073491C" w:rsidRPr="00432273">
        <w:rPr>
          <w:lang w:val="en-US" w:eastAsia="zh-CN"/>
        </w:rPr>
        <w:t>.</w:t>
      </w:r>
    </w:p>
    <w:p w:rsidR="00432273" w:rsidRDefault="0073491C" w:rsidP="00432273">
      <w:pPr>
        <w:pStyle w:val="ListParagraph"/>
        <w:numPr>
          <w:ilvl w:val="0"/>
          <w:numId w:val="30"/>
        </w:numPr>
        <w:rPr>
          <w:lang w:val="en-US" w:eastAsia="zh-CN"/>
        </w:rPr>
      </w:pPr>
      <w:r w:rsidRPr="00432273">
        <w:rPr>
          <w:lang w:val="en-US" w:eastAsia="zh-CN"/>
        </w:rPr>
        <w:t>If t</w:t>
      </w:r>
      <w:r w:rsidR="004252BA" w:rsidRPr="00432273">
        <w:rPr>
          <w:lang w:val="en-US" w:eastAsia="zh-CN"/>
        </w:rPr>
        <w:t>he operator can</w:t>
      </w:r>
      <w:r w:rsidRPr="00432273">
        <w:rPr>
          <w:lang w:val="en-US" w:eastAsia="zh-CN"/>
        </w:rPr>
        <w:t>not</w:t>
      </w:r>
      <w:r w:rsidR="004252BA" w:rsidRPr="00432273">
        <w:rPr>
          <w:lang w:val="en-US" w:eastAsia="zh-CN"/>
        </w:rPr>
        <w:t xml:space="preserve"> deploy a</w:t>
      </w:r>
      <w:r w:rsidR="00FF75F9">
        <w:rPr>
          <w:lang w:val="en-US" w:eastAsia="zh-CN"/>
        </w:rPr>
        <w:t>n</w:t>
      </w:r>
      <w:r w:rsidR="004252BA" w:rsidRPr="00432273">
        <w:rPr>
          <w:lang w:val="en-US" w:eastAsia="zh-CN"/>
        </w:rPr>
        <w:t xml:space="preserve"> Anchor UPF </w:t>
      </w:r>
      <w:r w:rsidR="00C96D83" w:rsidRPr="00432273">
        <w:rPr>
          <w:lang w:val="en-US" w:eastAsia="zh-CN"/>
        </w:rPr>
        <w:t xml:space="preserve">at a site that can </w:t>
      </w:r>
      <w:r w:rsidRPr="00432273">
        <w:rPr>
          <w:lang w:val="en-US" w:eastAsia="zh-CN"/>
        </w:rPr>
        <w:t>satisfy 1ms CN PDB, it can still possible to fulfill the E2E PDB by request RAN to schedule the packet in a smaller RAN PDB</w:t>
      </w:r>
      <w:r w:rsidR="00C96D83" w:rsidRPr="00432273">
        <w:rPr>
          <w:lang w:val="en-US" w:eastAsia="zh-CN"/>
        </w:rPr>
        <w:t xml:space="preserve"> according to the feasible CN PDB</w:t>
      </w:r>
      <w:r w:rsidRPr="00432273">
        <w:rPr>
          <w:lang w:val="en-US" w:eastAsia="zh-CN"/>
        </w:rPr>
        <w:t xml:space="preserve">. So the network deployment can be more </w:t>
      </w:r>
      <w:r w:rsidR="004252BA" w:rsidRPr="00432273">
        <w:rPr>
          <w:lang w:val="en-US" w:eastAsia="zh-CN"/>
        </w:rPr>
        <w:t>flexible</w:t>
      </w:r>
      <w:r w:rsidR="00C96D83" w:rsidRPr="00432273">
        <w:rPr>
          <w:lang w:val="en-US" w:eastAsia="zh-CN"/>
        </w:rPr>
        <w:t>.</w:t>
      </w:r>
    </w:p>
    <w:p w:rsidR="003B1047" w:rsidRPr="00432273" w:rsidRDefault="00C96D83" w:rsidP="00432273">
      <w:pPr>
        <w:rPr>
          <w:lang w:val="en-US" w:eastAsia="zh-CN"/>
        </w:rPr>
      </w:pPr>
      <w:r w:rsidRPr="00432273">
        <w:rPr>
          <w:lang w:val="en-US" w:eastAsia="zh-CN"/>
        </w:rPr>
        <w:lastRenderedPageBreak/>
        <w:t>In short, i</w:t>
      </w:r>
      <w:r w:rsidR="00D3517F" w:rsidRPr="00432273">
        <w:rPr>
          <w:lang w:val="en-US" w:eastAsia="zh-CN"/>
        </w:rPr>
        <w:t xml:space="preserve">f the </w:t>
      </w:r>
      <w:r w:rsidR="009D3F3F" w:rsidRPr="00432273">
        <w:rPr>
          <w:lang w:val="en-US" w:eastAsia="zh-CN"/>
        </w:rPr>
        <w:t>PDB</w:t>
      </w:r>
      <w:r w:rsidR="00D3517F" w:rsidRPr="00432273">
        <w:rPr>
          <w:lang w:val="en-US" w:eastAsia="zh-CN"/>
        </w:rPr>
        <w:t xml:space="preserve"> </w:t>
      </w:r>
      <w:r w:rsidR="009D3F3F" w:rsidRPr="00432273">
        <w:rPr>
          <w:lang w:val="en-US" w:eastAsia="zh-CN"/>
        </w:rPr>
        <w:t>for</w:t>
      </w:r>
      <w:r w:rsidR="00D3517F" w:rsidRPr="00432273">
        <w:rPr>
          <w:lang w:val="en-US" w:eastAsia="zh-CN"/>
        </w:rPr>
        <w:t xml:space="preserve"> radio interface</w:t>
      </w:r>
      <w:r w:rsidR="00343C79" w:rsidRPr="00432273">
        <w:rPr>
          <w:lang w:val="en-US" w:eastAsia="zh-CN"/>
        </w:rPr>
        <w:t xml:space="preserve"> (i.e. Access Network PDB)</w:t>
      </w:r>
      <w:r w:rsidR="00DF198D" w:rsidRPr="00432273">
        <w:rPr>
          <w:lang w:val="en-US" w:eastAsia="zh-CN"/>
        </w:rPr>
        <w:t xml:space="preserve"> for a QoS F</w:t>
      </w:r>
      <w:r w:rsidR="007D11AC" w:rsidRPr="00432273">
        <w:rPr>
          <w:lang w:val="en-US" w:eastAsia="zh-CN"/>
        </w:rPr>
        <w:t>low</w:t>
      </w:r>
      <w:r w:rsidR="00343C79" w:rsidRPr="00432273">
        <w:rPr>
          <w:lang w:val="en-US" w:eastAsia="zh-CN"/>
        </w:rPr>
        <w:t xml:space="preserve"> can be derived based on </w:t>
      </w:r>
      <w:r w:rsidR="00D3517F" w:rsidRPr="00432273">
        <w:rPr>
          <w:lang w:val="en-US" w:eastAsia="zh-CN"/>
        </w:rPr>
        <w:t xml:space="preserve">the actual </w:t>
      </w:r>
      <w:r w:rsidR="009D3F3F" w:rsidRPr="00432273">
        <w:rPr>
          <w:lang w:val="en-US" w:eastAsia="zh-CN"/>
        </w:rPr>
        <w:t>PDB</w:t>
      </w:r>
      <w:r w:rsidR="00D3517F" w:rsidRPr="00432273">
        <w:rPr>
          <w:lang w:val="en-US" w:eastAsia="zh-CN"/>
        </w:rPr>
        <w:t xml:space="preserve"> between a UPF terminating N6 and a </w:t>
      </w:r>
      <w:r w:rsidR="00343C79" w:rsidRPr="00432273">
        <w:rPr>
          <w:lang w:val="en-US" w:eastAsia="zh-CN"/>
        </w:rPr>
        <w:t xml:space="preserve">NG RAN node (i.e. </w:t>
      </w:r>
      <w:r w:rsidR="009D3F3F" w:rsidRPr="00432273">
        <w:rPr>
          <w:lang w:val="en-US" w:eastAsia="zh-CN"/>
        </w:rPr>
        <w:t>CN</w:t>
      </w:r>
      <w:r w:rsidR="00343C79" w:rsidRPr="00432273">
        <w:rPr>
          <w:lang w:val="en-US" w:eastAsia="zh-CN"/>
        </w:rPr>
        <w:t xml:space="preserve"> PDB) </w:t>
      </w:r>
      <w:r w:rsidR="00D3517F" w:rsidRPr="00432273">
        <w:rPr>
          <w:lang w:val="en-US" w:eastAsia="zh-CN"/>
        </w:rPr>
        <w:t xml:space="preserve">which </w:t>
      </w:r>
      <w:r w:rsidR="008120C9">
        <w:rPr>
          <w:lang w:val="en-US" w:eastAsia="zh-CN"/>
        </w:rPr>
        <w:t>will be very likely</w:t>
      </w:r>
      <w:r w:rsidR="00343C79" w:rsidRPr="00432273">
        <w:rPr>
          <w:lang w:val="en-US" w:eastAsia="zh-CN"/>
        </w:rPr>
        <w:t xml:space="preserve"> different from 1ms, </w:t>
      </w:r>
      <w:r w:rsidR="00D3517F" w:rsidRPr="00432273">
        <w:rPr>
          <w:lang w:val="en-US" w:eastAsia="zh-CN"/>
        </w:rPr>
        <w:t>RAN can</w:t>
      </w:r>
      <w:r w:rsidR="00DF198D" w:rsidRPr="00432273">
        <w:rPr>
          <w:lang w:val="en-US" w:eastAsia="zh-CN"/>
        </w:rPr>
        <w:t xml:space="preserve"> get a more </w:t>
      </w:r>
      <w:r w:rsidR="00343C79" w:rsidRPr="00432273">
        <w:rPr>
          <w:lang w:val="en-US" w:eastAsia="zh-CN"/>
        </w:rPr>
        <w:t>a</w:t>
      </w:r>
      <w:r w:rsidR="00DF198D" w:rsidRPr="00432273">
        <w:rPr>
          <w:lang w:val="en-US" w:eastAsia="zh-CN"/>
        </w:rPr>
        <w:t xml:space="preserve">ccurate </w:t>
      </w:r>
      <w:r w:rsidR="009D3F3F" w:rsidRPr="00432273">
        <w:rPr>
          <w:lang w:val="en-US" w:eastAsia="zh-CN"/>
        </w:rPr>
        <w:t>AN</w:t>
      </w:r>
      <w:r w:rsidR="00DF198D" w:rsidRPr="00432273">
        <w:rPr>
          <w:lang w:val="en-US" w:eastAsia="zh-CN"/>
        </w:rPr>
        <w:t xml:space="preserve"> PDB for a QoS Flow </w:t>
      </w:r>
      <w:r w:rsidR="008120C9">
        <w:rPr>
          <w:lang w:val="en-US" w:eastAsia="zh-CN"/>
        </w:rPr>
        <w:t xml:space="preserve">for </w:t>
      </w:r>
      <w:r w:rsidR="00DF198D" w:rsidRPr="00432273">
        <w:rPr>
          <w:lang w:val="en-US" w:eastAsia="zh-CN"/>
        </w:rPr>
        <w:t>more flexible scheduling.</w:t>
      </w:r>
      <w:r w:rsidR="00D3517F" w:rsidRPr="00432273">
        <w:rPr>
          <w:lang w:val="en-US" w:eastAsia="zh-CN"/>
        </w:rPr>
        <w:t xml:space="preserve"> </w:t>
      </w:r>
    </w:p>
    <w:p w:rsidR="00DE5FF2" w:rsidRDefault="00DE5FF2" w:rsidP="00DE5FF2">
      <w:pPr>
        <w:rPr>
          <w:lang w:val="en-US" w:eastAsia="zh-CN"/>
        </w:rPr>
      </w:pPr>
      <w:r>
        <w:rPr>
          <w:rFonts w:hint="eastAsia"/>
          <w:lang w:val="en-US" w:eastAsia="zh-CN"/>
        </w:rPr>
        <w:t>This contribution proposes to add a new key issue t</w:t>
      </w:r>
      <w:r>
        <w:rPr>
          <w:lang w:val="en-US" w:eastAsia="zh-CN"/>
        </w:rPr>
        <w:t>o enhance the provision of PDB:</w:t>
      </w:r>
    </w:p>
    <w:p w:rsidR="00DE5FF2" w:rsidRPr="00DE5FF2" w:rsidRDefault="00DE5FF2" w:rsidP="00DE5FF2">
      <w:pPr>
        <w:rPr>
          <w:lang w:val="en-US" w:eastAsia="zh-CN"/>
        </w:rPr>
      </w:pPr>
      <w:r w:rsidRPr="00DE5FF2">
        <w:rPr>
          <w:lang w:val="en-US" w:eastAsia="zh-CN"/>
        </w:rPr>
        <w:t>In order to achieve the low latency requirements of URLLC services, the following aspects on QoS control should be studied:</w:t>
      </w:r>
    </w:p>
    <w:p w:rsidR="00EF5930" w:rsidRPr="00DE5FF2" w:rsidRDefault="00DE5FF2" w:rsidP="00DE5FF2">
      <w:pPr>
        <w:rPr>
          <w:lang w:val="en-US" w:eastAsia="zh-CN"/>
        </w:rPr>
      </w:pPr>
      <w:r w:rsidRPr="00DE5FF2">
        <w:rPr>
          <w:lang w:val="en-US" w:eastAsia="zh-CN"/>
        </w:rPr>
        <w:t xml:space="preserve">  - </w:t>
      </w:r>
      <w:r w:rsidR="00D328FE" w:rsidRPr="00D328FE">
        <w:rPr>
          <w:lang w:val="en-US" w:eastAsia="zh-CN"/>
        </w:rPr>
        <w:t xml:space="preserve">How to enable the RAN node to </w:t>
      </w:r>
      <w:r w:rsidR="00D328FE">
        <w:rPr>
          <w:lang w:val="en-US" w:eastAsia="zh-CN"/>
        </w:rPr>
        <w:t>obtain</w:t>
      </w:r>
      <w:r w:rsidR="00D328FE" w:rsidRPr="00D328FE">
        <w:rPr>
          <w:lang w:val="en-US" w:eastAsia="zh-CN"/>
        </w:rPr>
        <w:t xml:space="preserve"> a more accurate Access Network PDB (i.e. packet delay budget between the UE and the RAN).</w:t>
      </w:r>
    </w:p>
    <w:p w:rsidR="00353809" w:rsidRPr="0039289E" w:rsidDel="005F0088" w:rsidRDefault="0039289E" w:rsidP="00373FFC">
      <w:pPr>
        <w:rPr>
          <w:del w:id="35" w:author="Nihui (Hui)" w:date="2018-08-22T22:46:00Z"/>
          <w:b/>
          <w:sz w:val="22"/>
          <w:lang w:eastAsia="zh-CN"/>
        </w:rPr>
      </w:pPr>
      <w:del w:id="36" w:author="Nihui (Hui)" w:date="2018-08-22T22:46:00Z">
        <w:r w:rsidRPr="0039289E" w:rsidDel="005F0088">
          <w:rPr>
            <w:b/>
            <w:sz w:val="22"/>
            <w:lang w:eastAsia="zh-CN"/>
          </w:rPr>
          <w:delText xml:space="preserve">2. </w:delText>
        </w:r>
        <w:r w:rsidR="009210D4" w:rsidDel="005F0088">
          <w:rPr>
            <w:b/>
            <w:sz w:val="22"/>
            <w:lang w:eastAsia="zh-CN"/>
          </w:rPr>
          <w:delText>Solution</w:delText>
        </w:r>
        <w:r w:rsidR="002403DB" w:rsidDel="005F0088">
          <w:rPr>
            <w:b/>
            <w:sz w:val="22"/>
            <w:lang w:eastAsia="zh-CN"/>
          </w:rPr>
          <w:delText>s</w:delText>
        </w:r>
        <w:r w:rsidR="009210D4" w:rsidDel="005F0088">
          <w:rPr>
            <w:b/>
            <w:sz w:val="22"/>
            <w:lang w:eastAsia="zh-CN"/>
          </w:rPr>
          <w:delText xml:space="preserve"> for </w:delText>
        </w:r>
        <w:r w:rsidR="00DC78C6" w:rsidDel="005F0088">
          <w:rPr>
            <w:b/>
            <w:sz w:val="22"/>
            <w:lang w:eastAsia="zh-CN"/>
          </w:rPr>
          <w:delText xml:space="preserve">the </w:delText>
        </w:r>
        <w:r w:rsidR="002403DB" w:rsidDel="005F0088">
          <w:rPr>
            <w:b/>
            <w:sz w:val="22"/>
            <w:lang w:eastAsia="zh-CN"/>
          </w:rPr>
          <w:delText xml:space="preserve">enhancement of PDB </w:delText>
        </w:r>
        <w:r w:rsidR="009210D4" w:rsidDel="005F0088">
          <w:rPr>
            <w:b/>
            <w:sz w:val="22"/>
            <w:lang w:eastAsia="zh-CN"/>
          </w:rPr>
          <w:delText>provision</w:delText>
        </w:r>
        <w:r w:rsidR="00347B88" w:rsidDel="005F0088">
          <w:rPr>
            <w:b/>
            <w:sz w:val="22"/>
            <w:lang w:eastAsia="zh-CN"/>
          </w:rPr>
          <w:delText>ing</w:delText>
        </w:r>
        <w:r w:rsidR="009210D4" w:rsidDel="005F0088">
          <w:rPr>
            <w:b/>
            <w:sz w:val="22"/>
            <w:lang w:eastAsia="zh-CN"/>
          </w:rPr>
          <w:delText xml:space="preserve"> </w:delText>
        </w:r>
        <w:r w:rsidR="002403DB" w:rsidDel="005F0088">
          <w:rPr>
            <w:b/>
            <w:sz w:val="22"/>
            <w:lang w:eastAsia="zh-CN"/>
          </w:rPr>
          <w:delText>during the PDU Session</w:delText>
        </w:r>
        <w:r w:rsidR="009210D4" w:rsidDel="005F0088">
          <w:rPr>
            <w:b/>
            <w:sz w:val="22"/>
            <w:lang w:eastAsia="zh-CN"/>
          </w:rPr>
          <w:delText xml:space="preserve"> Establishment</w:delText>
        </w:r>
        <w:r w:rsidR="00DC78C6" w:rsidDel="005F0088">
          <w:rPr>
            <w:b/>
            <w:sz w:val="22"/>
            <w:lang w:eastAsia="zh-CN"/>
          </w:rPr>
          <w:delText xml:space="preserve"> </w:delText>
        </w:r>
        <w:r w:rsidR="002403DB" w:rsidDel="005F0088">
          <w:rPr>
            <w:b/>
            <w:sz w:val="22"/>
            <w:lang w:eastAsia="zh-CN"/>
          </w:rPr>
          <w:delText>/Modification</w:delText>
        </w:r>
        <w:r w:rsidR="009210D4" w:rsidDel="005F0088">
          <w:rPr>
            <w:b/>
            <w:sz w:val="22"/>
            <w:lang w:eastAsia="zh-CN"/>
          </w:rPr>
          <w:delText xml:space="preserve"> procedure</w:delText>
        </w:r>
        <w:r w:rsidR="008120C9" w:rsidDel="005F0088">
          <w:rPr>
            <w:b/>
            <w:sz w:val="22"/>
            <w:lang w:eastAsia="zh-CN"/>
          </w:rPr>
          <w:delText>s</w:delText>
        </w:r>
        <w:r w:rsidR="009210D4" w:rsidDel="005F0088">
          <w:rPr>
            <w:b/>
            <w:sz w:val="22"/>
            <w:lang w:eastAsia="zh-CN"/>
          </w:rPr>
          <w:delText xml:space="preserve"> and </w:delText>
        </w:r>
        <w:r w:rsidR="002403DB" w:rsidDel="005F0088">
          <w:rPr>
            <w:b/>
            <w:sz w:val="22"/>
            <w:lang w:eastAsia="zh-CN"/>
          </w:rPr>
          <w:delText>Service Request</w:delText>
        </w:r>
        <w:r w:rsidR="009210D4" w:rsidDel="005F0088">
          <w:rPr>
            <w:b/>
            <w:sz w:val="22"/>
            <w:lang w:eastAsia="zh-CN"/>
          </w:rPr>
          <w:delText xml:space="preserve"> procedure </w:delText>
        </w:r>
        <w:r w:rsidR="002403DB" w:rsidDel="005F0088">
          <w:rPr>
            <w:b/>
            <w:sz w:val="22"/>
            <w:lang w:eastAsia="zh-CN"/>
          </w:rPr>
          <w:delText>are</w:delText>
        </w:r>
        <w:r w:rsidR="009210D4" w:rsidDel="005F0088">
          <w:rPr>
            <w:b/>
            <w:sz w:val="22"/>
            <w:lang w:eastAsia="zh-CN"/>
          </w:rPr>
          <w:delText xml:space="preserve"> propose</w:delText>
        </w:r>
        <w:r w:rsidR="002403DB" w:rsidDel="005F0088">
          <w:rPr>
            <w:b/>
            <w:sz w:val="22"/>
            <w:lang w:eastAsia="zh-CN"/>
          </w:rPr>
          <w:delText>d</w:delText>
        </w:r>
        <w:r w:rsidR="009210D4" w:rsidDel="005F0088">
          <w:rPr>
            <w:b/>
            <w:sz w:val="22"/>
            <w:lang w:eastAsia="zh-CN"/>
          </w:rPr>
          <w:delText xml:space="preserve"> for the key issue. </w:delText>
        </w:r>
      </w:del>
    </w:p>
    <w:p w:rsidR="000210D4" w:rsidRPr="00D05F28" w:rsidRDefault="000210D4" w:rsidP="000210D4">
      <w:pPr>
        <w:pStyle w:val="Heading1"/>
      </w:pPr>
      <w:r w:rsidRPr="00D05F28">
        <w:t>Proposal</w:t>
      </w:r>
    </w:p>
    <w:p w:rsidR="000210D4" w:rsidRPr="00D05F28" w:rsidRDefault="000210D4" w:rsidP="000210D4">
      <w:r w:rsidRPr="00D05F28">
        <w:t>It is proposed to update T</w:t>
      </w:r>
      <w:r w:rsidR="00154CCA">
        <w:rPr>
          <w:rFonts w:hint="eastAsia"/>
          <w:lang w:eastAsia="zh-CN"/>
        </w:rPr>
        <w:t>R</w:t>
      </w:r>
      <w:r w:rsidRPr="00D05F28">
        <w:t xml:space="preserve"> 23.7</w:t>
      </w:r>
      <w:r w:rsidR="00154CCA">
        <w:rPr>
          <w:rFonts w:hint="eastAsia"/>
          <w:lang w:eastAsia="zh-CN"/>
        </w:rPr>
        <w:t>25</w:t>
      </w:r>
      <w:r w:rsidRPr="00D05F28">
        <w:t xml:space="preserve"> as follows</w:t>
      </w:r>
      <w:r w:rsidR="0039289E">
        <w:t>:</w:t>
      </w:r>
    </w:p>
    <w:p w:rsidR="000210D4" w:rsidRPr="00D05F28" w:rsidRDefault="00C43D74" w:rsidP="000210D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 w:rsidR="000210D4" w:rsidRPr="00D05F28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</w:p>
    <w:p w:rsidR="00D328FE" w:rsidRDefault="00D328FE" w:rsidP="00D328FE">
      <w:pPr>
        <w:pStyle w:val="Heading2"/>
        <w:rPr>
          <w:ins w:id="37" w:author="Huawei3" w:date="2018-08-14T17:57:00Z"/>
          <w:lang w:eastAsia="ko-KR"/>
        </w:rPr>
      </w:pPr>
      <w:bookmarkStart w:id="38" w:name="_Toc516465365"/>
      <w:bookmarkStart w:id="39" w:name="_Toc515977966"/>
      <w:bookmarkStart w:id="40" w:name="_Toc515978351"/>
      <w:bookmarkStart w:id="41" w:name="_Toc515977955"/>
      <w:bookmarkStart w:id="42" w:name="_Toc515978340"/>
      <w:proofErr w:type="gramStart"/>
      <w:ins w:id="43" w:author="Huawei3" w:date="2018-08-14T17:57:00Z">
        <w:r>
          <w:rPr>
            <w:rFonts w:hint="eastAsia"/>
            <w:lang w:eastAsia="ko-KR"/>
          </w:rPr>
          <w:t>5.</w:t>
        </w:r>
        <w:r>
          <w:rPr>
            <w:lang w:eastAsia="ko-KR"/>
          </w:rPr>
          <w:t>X</w:t>
        </w:r>
        <w:proofErr w:type="gramEnd"/>
        <w:r>
          <w:rPr>
            <w:rFonts w:hint="eastAsia"/>
            <w:lang w:eastAsia="ko-KR"/>
          </w:rPr>
          <w:tab/>
          <w:t>Key Issue #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 xml:space="preserve">: </w:t>
        </w:r>
      </w:ins>
      <w:ins w:id="44" w:author="Nihui (Hui)" w:date="2018-08-22T23:27:00Z">
        <w:r w:rsidR="000D7F1A" w:rsidRPr="000B65A5">
          <w:rPr>
            <w:highlight w:val="yellow"/>
            <w:lang w:eastAsia="ko-KR"/>
            <w:rPrChange w:id="45" w:author="Nihui (Hui)" w:date="2018-08-23T00:34:00Z">
              <w:rPr>
                <w:lang w:eastAsia="ko-KR"/>
              </w:rPr>
            </w:rPrChange>
          </w:rPr>
          <w:t xml:space="preserve">Division of </w:t>
        </w:r>
      </w:ins>
      <w:ins w:id="46" w:author="Huawei3" w:date="2018-08-14T17:57:00Z">
        <w:del w:id="47" w:author="Nihui (Hui)" w:date="2018-08-22T23:27:00Z">
          <w:r w:rsidRPr="000B65A5" w:rsidDel="000D7F1A">
            <w:rPr>
              <w:highlight w:val="yellow"/>
              <w:rPrChange w:id="48" w:author="Nihui (Hui)" w:date="2018-08-23T00:34:00Z">
                <w:rPr/>
              </w:rPrChange>
            </w:rPr>
            <w:delText xml:space="preserve">Enhancement of </w:delText>
          </w:r>
        </w:del>
      </w:ins>
      <w:ins w:id="49" w:author="Nihui (Hui)" w:date="2018-08-23T00:14:00Z">
        <w:r w:rsidR="009C7FA8" w:rsidRPr="000B65A5">
          <w:rPr>
            <w:highlight w:val="yellow"/>
            <w:rPrChange w:id="50" w:author="Nihui (Hui)" w:date="2018-08-23T00:34:00Z">
              <w:rPr/>
            </w:rPrChange>
          </w:rPr>
          <w:t xml:space="preserve">E2E </w:t>
        </w:r>
      </w:ins>
      <w:ins w:id="51" w:author="Huawei3" w:date="2018-08-14T17:57:00Z">
        <w:r w:rsidRPr="000B65A5">
          <w:rPr>
            <w:highlight w:val="yellow"/>
            <w:rPrChange w:id="52" w:author="Nihui (Hui)" w:date="2018-08-23T00:34:00Z">
              <w:rPr/>
            </w:rPrChange>
          </w:rPr>
          <w:t>PDB</w:t>
        </w:r>
        <w:del w:id="53" w:author="Nihui (Hui)" w:date="2018-08-22T23:27:00Z">
          <w:r w:rsidRPr="000B65A5" w:rsidDel="000D7F1A">
            <w:rPr>
              <w:highlight w:val="yellow"/>
              <w:rPrChange w:id="54" w:author="Nihui (Hui)" w:date="2018-08-23T00:34:00Z">
                <w:rPr/>
              </w:rPrChange>
            </w:rPr>
            <w:delText xml:space="preserve"> provisioning</w:delText>
          </w:r>
        </w:del>
        <w:r w:rsidDel="001534F4">
          <w:t xml:space="preserve"> </w:t>
        </w:r>
      </w:ins>
    </w:p>
    <w:p w:rsidR="00D328FE" w:rsidRPr="00F94D0B" w:rsidRDefault="00D328FE" w:rsidP="00D328FE">
      <w:pPr>
        <w:pStyle w:val="Heading3"/>
        <w:rPr>
          <w:ins w:id="55" w:author="Huawei3" w:date="2018-08-14T17:57:00Z"/>
          <w:lang w:eastAsia="ko-KR"/>
        </w:rPr>
      </w:pPr>
      <w:ins w:id="56" w:author="Huawei3" w:date="2018-08-14T17:57:00Z">
        <w:r>
          <w:rPr>
            <w:rFonts w:hint="eastAsia"/>
            <w:lang w:eastAsia="ko-KR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EB2679">
          <w:rPr>
            <w:rFonts w:hint="eastAsia"/>
            <w:lang w:eastAsia="ko-KR"/>
          </w:rPr>
          <w:t>.1</w:t>
        </w:r>
        <w:r w:rsidRPr="00F94D0B">
          <w:rPr>
            <w:rFonts w:hint="eastAsia"/>
            <w:lang w:eastAsia="ko-KR"/>
          </w:rPr>
          <w:tab/>
        </w:r>
        <w:r>
          <w:rPr>
            <w:lang w:eastAsia="ko-KR"/>
          </w:rPr>
          <w:t>D</w:t>
        </w:r>
        <w:r w:rsidRPr="00EB2679">
          <w:rPr>
            <w:rFonts w:hint="eastAsia"/>
            <w:lang w:eastAsia="ko-KR"/>
          </w:rPr>
          <w:t>escription</w:t>
        </w:r>
      </w:ins>
    </w:p>
    <w:p w:rsidR="00D328FE" w:rsidRPr="00DE5FF2" w:rsidDel="00640D6E" w:rsidRDefault="00D328FE" w:rsidP="00D328FE">
      <w:pPr>
        <w:rPr>
          <w:ins w:id="57" w:author="Huawei3" w:date="2018-08-14T17:57:00Z"/>
          <w:del w:id="58" w:author="Nihui (Hui)" w:date="2018-08-22T23:42:00Z"/>
          <w:lang w:val="en-US" w:eastAsia="zh-CN"/>
        </w:rPr>
      </w:pPr>
      <w:ins w:id="59" w:author="Huawei3" w:date="2018-08-14T17:57:00Z">
        <w:del w:id="60" w:author="Nihui (Hui)" w:date="2018-08-22T23:42:00Z">
          <w:r w:rsidRPr="00DE5FF2" w:rsidDel="00640D6E">
            <w:rPr>
              <w:lang w:val="en-US" w:eastAsia="zh-CN"/>
            </w:rPr>
            <w:delText>In order to achieve the low latency requirements of URLLC services, the following aspects on QoS control should be studied:</w:delText>
          </w:r>
        </w:del>
      </w:ins>
    </w:p>
    <w:p w:rsidR="00D328FE" w:rsidRDefault="00D328FE" w:rsidP="00D328FE">
      <w:pPr>
        <w:rPr>
          <w:ins w:id="61" w:author="Nihui (Hui)" w:date="2018-08-22T09:01:00Z"/>
          <w:lang w:val="en-US" w:eastAsia="zh-CN"/>
        </w:rPr>
      </w:pPr>
      <w:ins w:id="62" w:author="Huawei3" w:date="2018-08-14T17:57:00Z">
        <w:del w:id="63" w:author="Nihui (Hui)" w:date="2018-08-22T23:42:00Z">
          <w:r w:rsidRPr="00DE5FF2" w:rsidDel="00640D6E">
            <w:rPr>
              <w:lang w:val="en-US" w:eastAsia="zh-CN"/>
            </w:rPr>
            <w:delText xml:space="preserve">   - </w:delText>
          </w:r>
        </w:del>
      </w:ins>
      <w:ins w:id="64" w:author="Huawei3" w:date="2018-08-14T18:03:00Z">
        <w:del w:id="65" w:author="Nihui (Hui)" w:date="2018-08-22T23:19:00Z">
          <w:r w:rsidRPr="00D328FE" w:rsidDel="00797B28">
            <w:rPr>
              <w:lang w:val="en-US" w:eastAsia="zh-CN"/>
            </w:rPr>
            <w:delText>H</w:delText>
          </w:r>
        </w:del>
        <w:del w:id="66" w:author="Nihui (Hui)" w:date="2018-08-22T23:49:00Z">
          <w:r w:rsidRPr="00D328FE" w:rsidDel="009A1C66">
            <w:rPr>
              <w:lang w:val="en-US" w:eastAsia="zh-CN"/>
            </w:rPr>
            <w:delText>ow to</w:delText>
          </w:r>
        </w:del>
      </w:ins>
      <w:ins w:id="67" w:author="Nihui (Hui)" w:date="2018-08-22T23:22:00Z">
        <w:r w:rsidR="00797B28">
          <w:rPr>
            <w:lang w:val="en-US" w:eastAsia="zh-CN"/>
          </w:rPr>
          <w:t xml:space="preserve"> </w:t>
        </w:r>
      </w:ins>
      <w:ins w:id="68" w:author="Huawei3" w:date="2018-08-14T18:03:00Z">
        <w:r w:rsidRPr="00D328FE">
          <w:rPr>
            <w:lang w:val="en-US" w:eastAsia="zh-CN"/>
          </w:rPr>
          <w:t xml:space="preserve"> </w:t>
        </w:r>
        <w:del w:id="69" w:author="Nihui (Hui)" w:date="2018-08-22T22:54:00Z">
          <w:r w:rsidRPr="00D328FE" w:rsidDel="005F0088">
            <w:rPr>
              <w:lang w:val="en-US" w:eastAsia="zh-CN"/>
            </w:rPr>
            <w:delText>enable</w:delText>
          </w:r>
        </w:del>
        <w:del w:id="70" w:author="Nihui (Hui)" w:date="2018-08-22T23:21:00Z">
          <w:r w:rsidRPr="00D328FE" w:rsidDel="00797B28">
            <w:rPr>
              <w:lang w:val="en-US" w:eastAsia="zh-CN"/>
            </w:rPr>
            <w:delText xml:space="preserve"> the RAN node to </w:delText>
          </w:r>
          <w:r w:rsidDel="00797B28">
            <w:rPr>
              <w:lang w:val="en-US" w:eastAsia="zh-CN"/>
            </w:rPr>
            <w:delText>obtain</w:delText>
          </w:r>
          <w:r w:rsidRPr="00D328FE" w:rsidDel="00797B28">
            <w:rPr>
              <w:lang w:val="en-US" w:eastAsia="zh-CN"/>
            </w:rPr>
            <w:delText xml:space="preserve"> a more accurate Access Network PDB (i.e. packet delay budget between the UE and the RAN)</w:delText>
          </w:r>
        </w:del>
        <w:r w:rsidRPr="00D328FE">
          <w:rPr>
            <w:lang w:val="en-US" w:eastAsia="zh-CN"/>
          </w:rPr>
          <w:t>.</w:t>
        </w:r>
      </w:ins>
    </w:p>
    <w:p w:rsidR="00A92BDA" w:rsidRPr="00A92BDA" w:rsidRDefault="00A92BDA" w:rsidP="00A92BDA">
      <w:pPr>
        <w:rPr>
          <w:ins w:id="71" w:author="Nihui (Hui)" w:date="2018-08-24T08:25:00Z"/>
          <w:color w:val="FF0000"/>
          <w:highlight w:val="yellow"/>
          <w:lang w:val="en-US" w:eastAsia="zh-CN"/>
          <w:rPrChange w:id="72" w:author="Nihui (Hui)" w:date="2018-08-24T08:32:00Z">
            <w:rPr>
              <w:ins w:id="73" w:author="Nihui (Hui)" w:date="2018-08-24T08:25:00Z"/>
              <w:color w:val="FF0000"/>
              <w:lang w:val="en-US" w:eastAsia="zh-CN"/>
            </w:rPr>
          </w:rPrChange>
        </w:rPr>
      </w:pPr>
      <w:ins w:id="74" w:author="Nihui (Hui)" w:date="2018-08-24T08:25:00Z">
        <w:r w:rsidRPr="00A92BDA">
          <w:rPr>
            <w:color w:val="FF0000"/>
            <w:highlight w:val="yellow"/>
            <w:rPrChange w:id="75" w:author="Nihui (Hui)" w:date="2018-08-24T08:32:00Z">
              <w:rPr>
                <w:color w:val="FF0000"/>
              </w:rPr>
            </w:rPrChange>
          </w:rPr>
          <w:t xml:space="preserve">E2E PDB is composed of </w:t>
        </w:r>
        <w:proofErr w:type="gramStart"/>
        <w:r w:rsidRPr="00A92BDA">
          <w:rPr>
            <w:color w:val="FF0000"/>
            <w:highlight w:val="yellow"/>
            <w:rPrChange w:id="76" w:author="Nihui (Hui)" w:date="2018-08-24T08:32:00Z">
              <w:rPr>
                <w:color w:val="FF0000"/>
              </w:rPr>
            </w:rPrChange>
          </w:rPr>
          <w:t>AN</w:t>
        </w:r>
        <w:proofErr w:type="gramEnd"/>
        <w:r w:rsidRPr="00A92BDA">
          <w:rPr>
            <w:color w:val="FF0000"/>
            <w:highlight w:val="yellow"/>
            <w:rPrChange w:id="77" w:author="Nihui (Hui)" w:date="2018-08-24T08:32:00Z">
              <w:rPr>
                <w:color w:val="FF0000"/>
              </w:rPr>
            </w:rPrChange>
          </w:rPr>
          <w:t xml:space="preserve"> part delay and CN part delay. In Rel-15, the PDB received by NG-RAN is the end-to-end delay (from UE to anchor UPF), and there </w:t>
        </w:r>
      </w:ins>
      <w:ins w:id="78" w:author="Nihui (Hui)" w:date="2018-08-24T08:44:00Z">
        <w:r>
          <w:rPr>
            <w:color w:val="FF0000"/>
            <w:highlight w:val="yellow"/>
          </w:rPr>
          <w:t>are</w:t>
        </w:r>
      </w:ins>
      <w:ins w:id="79" w:author="Nihui (Hui)" w:date="2018-08-24T08:25:00Z">
        <w:r w:rsidRPr="00A92BDA">
          <w:rPr>
            <w:color w:val="FF0000"/>
            <w:highlight w:val="yellow"/>
            <w:rPrChange w:id="80" w:author="Nihui (Hui)" w:date="2018-08-24T08:32:00Z">
              <w:rPr>
                <w:color w:val="FF0000"/>
              </w:rPr>
            </w:rPrChange>
          </w:rPr>
          <w:t xml:space="preserve"> NOTE</w:t>
        </w:r>
      </w:ins>
      <w:ins w:id="81" w:author="Nihui (Hui)" w:date="2018-08-24T08:26:00Z">
        <w:r w:rsidRPr="00A92BDA">
          <w:rPr>
            <w:color w:val="FF0000"/>
            <w:highlight w:val="yellow"/>
            <w:rPrChange w:id="82" w:author="Nihui (Hui)" w:date="2018-08-24T08:32:00Z">
              <w:rPr>
                <w:color w:val="FF0000"/>
              </w:rPr>
            </w:rPrChange>
          </w:rPr>
          <w:t>s</w:t>
        </w:r>
      </w:ins>
      <w:ins w:id="83" w:author="Nihui (Hui)" w:date="2018-08-24T08:25:00Z">
        <w:r w:rsidRPr="00A92BDA">
          <w:rPr>
            <w:color w:val="FF0000"/>
            <w:highlight w:val="yellow"/>
            <w:rPrChange w:id="84" w:author="Nihui (Hui)" w:date="2018-08-24T08:32:00Z">
              <w:rPr>
                <w:color w:val="FF0000"/>
              </w:rPr>
            </w:rPrChange>
          </w:rPr>
          <w:t xml:space="preserve"> under the table in clause 5.7.4 in  TS 23.501, which clarify the RAN can assume CN PDB</w:t>
        </w:r>
      </w:ins>
      <w:ins w:id="85" w:author="Nihui (Hui)" w:date="2018-08-24T08:30:00Z">
        <w:r w:rsidRPr="00A92BDA">
          <w:rPr>
            <w:color w:val="FF0000"/>
            <w:highlight w:val="yellow"/>
            <w:rPrChange w:id="86" w:author="Nihui (Hui)" w:date="2018-08-24T08:32:00Z">
              <w:rPr>
                <w:color w:val="FF0000"/>
              </w:rPr>
            </w:rPrChange>
          </w:rPr>
          <w:t>s</w:t>
        </w:r>
      </w:ins>
      <w:ins w:id="87" w:author="Nihui (Hui)" w:date="2018-08-24T08:25:00Z">
        <w:r w:rsidRPr="00A92BDA">
          <w:rPr>
            <w:color w:val="FF0000"/>
            <w:highlight w:val="yellow"/>
            <w:rPrChange w:id="88" w:author="Nihui (Hui)" w:date="2018-08-24T08:32:00Z">
              <w:rPr>
                <w:color w:val="FF0000"/>
              </w:rPr>
            </w:rPrChange>
          </w:rPr>
          <w:t xml:space="preserve"> </w:t>
        </w:r>
      </w:ins>
      <w:ins w:id="89" w:author="Nihui (Hui)" w:date="2018-08-24T08:29:00Z">
        <w:r w:rsidRPr="00A92BDA">
          <w:rPr>
            <w:color w:val="FF0000"/>
            <w:highlight w:val="yellow"/>
            <w:rPrChange w:id="90" w:author="Nihui (Hui)" w:date="2018-08-24T08:32:00Z">
              <w:rPr>
                <w:color w:val="FF0000"/>
              </w:rPr>
            </w:rPrChange>
          </w:rPr>
          <w:t>are</w:t>
        </w:r>
      </w:ins>
      <w:ins w:id="91" w:author="Nihui (Hui)" w:date="2018-08-24T08:25:00Z">
        <w:r w:rsidRPr="00A92BDA">
          <w:rPr>
            <w:color w:val="FF0000"/>
            <w:highlight w:val="yellow"/>
            <w:rPrChange w:id="92" w:author="Nihui (Hui)" w:date="2018-08-24T08:32:00Z">
              <w:rPr>
                <w:color w:val="FF0000"/>
              </w:rPr>
            </w:rPrChange>
          </w:rPr>
          <w:t xml:space="preserve"> </w:t>
        </w:r>
      </w:ins>
      <w:ins w:id="93" w:author="Nihui (Hui)" w:date="2018-08-24T08:26:00Z">
        <w:r w:rsidRPr="00A92BDA">
          <w:rPr>
            <w:color w:val="FF0000"/>
            <w:highlight w:val="yellow"/>
            <w:rPrChange w:id="94" w:author="Nihui (Hui)" w:date="2018-08-24T08:32:00Z">
              <w:rPr>
                <w:color w:val="FF0000"/>
              </w:rPr>
            </w:rPrChange>
          </w:rPr>
          <w:t>fixed</w:t>
        </w:r>
      </w:ins>
      <w:ins w:id="95" w:author="Nihui (Hui)" w:date="2018-08-24T08:29:00Z">
        <w:r w:rsidRPr="00A92BDA">
          <w:rPr>
            <w:color w:val="FF0000"/>
            <w:highlight w:val="yellow"/>
            <w:rPrChange w:id="96" w:author="Nihui (Hui)" w:date="2018-08-24T08:32:00Z">
              <w:rPr>
                <w:color w:val="FF0000"/>
              </w:rPr>
            </w:rPrChange>
          </w:rPr>
          <w:t xml:space="preserve"> for different 5QI</w:t>
        </w:r>
      </w:ins>
      <w:ins w:id="97" w:author="Nihui (Hui)" w:date="2018-08-24T08:30:00Z">
        <w:r w:rsidRPr="00A92BDA">
          <w:rPr>
            <w:color w:val="FF0000"/>
            <w:highlight w:val="yellow"/>
            <w:rPrChange w:id="98" w:author="Nihui (Hui)" w:date="2018-08-24T08:32:00Z">
              <w:rPr>
                <w:color w:val="FF0000"/>
              </w:rPr>
            </w:rPrChange>
          </w:rPr>
          <w:t>s</w:t>
        </w:r>
      </w:ins>
      <w:ins w:id="99" w:author="Nihui (Hui)" w:date="2018-08-24T08:25:00Z">
        <w:r w:rsidRPr="00A92BDA">
          <w:rPr>
            <w:color w:val="FF0000"/>
            <w:highlight w:val="yellow"/>
            <w:rPrChange w:id="100" w:author="Nihui (Hui)" w:date="2018-08-24T08:32:00Z">
              <w:rPr>
                <w:color w:val="FF0000"/>
              </w:rPr>
            </w:rPrChange>
          </w:rPr>
          <w:t>.</w:t>
        </w:r>
      </w:ins>
    </w:p>
    <w:p w:rsidR="00A92BDA" w:rsidRDefault="00A92BDA" w:rsidP="00A92BDA">
      <w:pPr>
        <w:rPr>
          <w:ins w:id="101" w:author="Nihui (Hui)" w:date="2018-08-24T08:25:00Z"/>
          <w:strike/>
          <w:highlight w:val="yellow"/>
          <w:lang w:val="en-US"/>
        </w:rPr>
      </w:pPr>
      <w:ins w:id="102" w:author="Nihui (Hui)" w:date="2018-08-24T08:25:00Z">
        <w:r w:rsidRPr="00A92BDA">
          <w:rPr>
            <w:highlight w:val="yellow"/>
            <w:lang w:val="en-CA"/>
          </w:rPr>
          <w:t xml:space="preserve">In different deployments, the delay between RAN nodes and PSA UPFs can be different. </w:t>
        </w:r>
        <w:r w:rsidRPr="00A92BDA">
          <w:rPr>
            <w:color w:val="FF0000"/>
            <w:highlight w:val="yellow"/>
            <w:lang w:val="en-CA"/>
          </w:rPr>
          <w:t>Currently</w:t>
        </w:r>
        <w:r w:rsidRPr="00A92BDA">
          <w:rPr>
            <w:highlight w:val="yellow"/>
            <w:lang w:val="en-CA"/>
          </w:rPr>
          <w:t xml:space="preserve"> the PDB</w:t>
        </w:r>
        <w:r w:rsidRPr="00A92BDA">
          <w:rPr>
            <w:b/>
            <w:bCs/>
            <w:i/>
            <w:iCs/>
            <w:highlight w:val="yellow"/>
            <w:lang w:val="en-CA"/>
          </w:rPr>
          <w:t xml:space="preserve"> </w:t>
        </w:r>
        <w:r w:rsidRPr="00A92BDA">
          <w:rPr>
            <w:color w:val="FF0000"/>
            <w:highlight w:val="yellow"/>
            <w:lang w:val="en-CA"/>
          </w:rPr>
          <w:t xml:space="preserve">is not </w:t>
        </w:r>
      </w:ins>
      <w:ins w:id="103" w:author="Nihui (Hui)" w:date="2018-08-24T08:31:00Z">
        <w:r w:rsidRPr="00A92BDA">
          <w:rPr>
            <w:highlight w:val="yellow"/>
            <w:lang w:val="en-CA"/>
          </w:rPr>
          <w:t>c</w:t>
        </w:r>
      </w:ins>
      <w:ins w:id="104" w:author="Nihui (Hui)" w:date="2018-08-24T08:25:00Z">
        <w:r w:rsidRPr="00A92BDA">
          <w:rPr>
            <w:highlight w:val="yellow"/>
            <w:lang w:val="en-CA"/>
          </w:rPr>
          <w:t>ons</w:t>
        </w:r>
        <w:r>
          <w:rPr>
            <w:highlight w:val="yellow"/>
            <w:lang w:val="en-CA"/>
          </w:rPr>
          <w:t xml:space="preserve">idering the deployment variety. </w:t>
        </w:r>
      </w:ins>
      <w:ins w:id="105" w:author="Nihui (Hui)" w:date="2018-08-24T08:34:00Z">
        <w:r>
          <w:rPr>
            <w:highlight w:val="yellow"/>
            <w:lang w:val="en-CA"/>
          </w:rPr>
          <w:t xml:space="preserve">The key issue </w:t>
        </w:r>
      </w:ins>
      <w:ins w:id="106" w:author="Nihui (Hui)" w:date="2018-08-24T08:25:00Z">
        <w:r w:rsidRPr="00A92BDA">
          <w:rPr>
            <w:color w:val="FF0000"/>
            <w:highlight w:val="yellow"/>
            <w:lang w:val="en-CA"/>
          </w:rPr>
          <w:t>investigate</w:t>
        </w:r>
      </w:ins>
      <w:ins w:id="107" w:author="Nihui (Hui)" w:date="2018-08-24T08:34:00Z">
        <w:r>
          <w:rPr>
            <w:color w:val="FF0000"/>
            <w:highlight w:val="yellow"/>
            <w:lang w:val="en-CA"/>
          </w:rPr>
          <w:t>s</w:t>
        </w:r>
      </w:ins>
      <w:ins w:id="108" w:author="Nihui (Hui)" w:date="2018-08-24T08:25:00Z">
        <w:r w:rsidRPr="00A92BDA">
          <w:rPr>
            <w:color w:val="FF0000"/>
            <w:highlight w:val="yellow"/>
            <w:lang w:val="en-CA"/>
          </w:rPr>
          <w:t xml:space="preserve"> if and how to </w:t>
        </w:r>
        <w:r w:rsidRPr="00A92BDA">
          <w:rPr>
            <w:color w:val="FF0000"/>
            <w:highlight w:val="yellow"/>
          </w:rPr>
          <w:t>differentiat</w:t>
        </w:r>
      </w:ins>
      <w:ins w:id="109" w:author="Nihui (Hui)" w:date="2018-08-24T08:45:00Z">
        <w:r w:rsidR="007B494B">
          <w:rPr>
            <w:color w:val="FF0000"/>
            <w:highlight w:val="yellow"/>
          </w:rPr>
          <w:t>e</w:t>
        </w:r>
      </w:ins>
      <w:ins w:id="110" w:author="Nihui (Hui)" w:date="2018-08-24T08:25:00Z">
        <w:r w:rsidRPr="00A92BDA">
          <w:rPr>
            <w:color w:val="FF0000"/>
            <w:highlight w:val="yellow"/>
          </w:rPr>
          <w:t xml:space="preserve"> </w:t>
        </w:r>
      </w:ins>
      <w:ins w:id="111" w:author="Nihui (Hui)" w:date="2018-08-24T10:00:00Z">
        <w:r w:rsidR="006A5111" w:rsidRPr="006A5111">
          <w:rPr>
            <w:color w:val="FF0000"/>
            <w:highlight w:val="green"/>
            <w:rPrChange w:id="112" w:author="Nihui (Hui)" w:date="2018-08-24T10:00:00Z">
              <w:rPr>
                <w:color w:val="FF0000"/>
                <w:highlight w:val="yellow"/>
              </w:rPr>
            </w:rPrChange>
          </w:rPr>
          <w:t>CN</w:t>
        </w:r>
        <w:r w:rsidR="006A5111">
          <w:rPr>
            <w:color w:val="FF0000"/>
            <w:highlight w:val="yellow"/>
          </w:rPr>
          <w:t xml:space="preserve"> </w:t>
        </w:r>
      </w:ins>
      <w:ins w:id="113" w:author="Nihui (Hui)" w:date="2018-08-24T08:25:00Z">
        <w:r w:rsidRPr="00A92BDA">
          <w:rPr>
            <w:color w:val="FF0000"/>
            <w:highlight w:val="yellow"/>
          </w:rPr>
          <w:t>PDB subtraction towards different PSA</w:t>
        </w:r>
      </w:ins>
      <w:ins w:id="114" w:author="Nihui (Hui)" w:date="2018-08-24T08:48:00Z">
        <w:r w:rsidR="00A57600">
          <w:rPr>
            <w:color w:val="FF0000"/>
            <w:highlight w:val="yellow"/>
          </w:rPr>
          <w:t xml:space="preserve"> </w:t>
        </w:r>
      </w:ins>
      <w:ins w:id="115" w:author="Nihui (Hui)" w:date="2018-08-24T08:25:00Z">
        <w:r w:rsidRPr="00A92BDA">
          <w:rPr>
            <w:color w:val="FF0000"/>
            <w:highlight w:val="yellow"/>
          </w:rPr>
          <w:t>UPFs (e.g. DNs).</w:t>
        </w:r>
        <w:r>
          <w:rPr>
            <w:color w:val="FF0000"/>
            <w:highlight w:val="yellow"/>
          </w:rPr>
          <w:t xml:space="preserve"> </w:t>
        </w:r>
      </w:ins>
    </w:p>
    <w:bookmarkEnd w:id="38"/>
    <w:bookmarkEnd w:id="39"/>
    <w:bookmarkEnd w:id="40"/>
    <w:p w:rsidR="00B97AA8" w:rsidRPr="00B97AA8" w:rsidRDefault="00B97AA8" w:rsidP="00B97AA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 w:rsidR="004A1283"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bookmarkStart w:id="116" w:name="_GoBack"/>
      <w:bookmarkEnd w:id="41"/>
      <w:bookmarkEnd w:id="42"/>
      <w:bookmarkEnd w:id="116"/>
    </w:p>
    <w:sectPr w:rsidR="00B97AA8" w:rsidRPr="00B97AA8" w:rsidSect="00B33D47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736" w:rsidRDefault="00503736">
      <w:r>
        <w:separator/>
      </w:r>
    </w:p>
  </w:endnote>
  <w:endnote w:type="continuationSeparator" w:id="0">
    <w:p w:rsidR="00503736" w:rsidRDefault="00503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736" w:rsidRDefault="00503736">
      <w:r>
        <w:separator/>
      </w:r>
    </w:p>
  </w:footnote>
  <w:footnote w:type="continuationSeparator" w:id="0">
    <w:p w:rsidR="00503736" w:rsidRDefault="005037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Pr="005D2A91" w:rsidRDefault="005D2A91" w:rsidP="005D2A91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  <w:r w:rsidR="00695808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615DE"/>
    <w:multiLevelType w:val="hybridMultilevel"/>
    <w:tmpl w:val="71D472C2"/>
    <w:lvl w:ilvl="0" w:tplc="03985D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FF0000"/>
        <w:lang w:val="en-GB"/>
      </w:rPr>
    </w:lvl>
    <w:lvl w:ilvl="1" w:tplc="6E26295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B002614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533EDD2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7A5E0AE8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37882B8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699CF3F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C75A61EA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E7068E1E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95C43B7"/>
    <w:multiLevelType w:val="hybridMultilevel"/>
    <w:tmpl w:val="32DC8C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C5740"/>
    <w:multiLevelType w:val="hybridMultilevel"/>
    <w:tmpl w:val="E17278A6"/>
    <w:lvl w:ilvl="0" w:tplc="19066B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D952BF2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EA8B30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B7CEE3E8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C3FE9A8E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5CE1D0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AB1037C0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45C065C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CC661240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10705328"/>
    <w:multiLevelType w:val="hybridMultilevel"/>
    <w:tmpl w:val="C91005CE"/>
    <w:lvl w:ilvl="0" w:tplc="F02A07FE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E1900FB2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7ECAA56A">
      <w:start w:val="783"/>
      <w:numFmt w:val="bullet"/>
      <w:lvlText w:val="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62DC1694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4" w:tplc="A12C7F50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B20E63F8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6" w:tplc="BB36A30C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7" w:tplc="8F4A9D9A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C3FE5E36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</w:abstractNum>
  <w:abstractNum w:abstractNumId="4" w15:restartNumberingAfterBreak="0">
    <w:nsid w:val="11F80EAF"/>
    <w:multiLevelType w:val="hybridMultilevel"/>
    <w:tmpl w:val="FF66B5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AA7362"/>
    <w:multiLevelType w:val="hybridMultilevel"/>
    <w:tmpl w:val="954AC4B2"/>
    <w:lvl w:ilvl="0" w:tplc="C4C08F5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eastAsia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CE69F2"/>
    <w:multiLevelType w:val="hybridMultilevel"/>
    <w:tmpl w:val="368E4E32"/>
    <w:lvl w:ilvl="0" w:tplc="0BD8BFB0">
      <w:start w:val="3"/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C3C5239"/>
    <w:multiLevelType w:val="hybridMultilevel"/>
    <w:tmpl w:val="16F04C84"/>
    <w:lvl w:ilvl="0" w:tplc="CC44F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5497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6020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AB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2B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EA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56B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66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0C9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8A19B5"/>
    <w:multiLevelType w:val="hybridMultilevel"/>
    <w:tmpl w:val="F04C28F4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3763A9"/>
    <w:multiLevelType w:val="hybridMultilevel"/>
    <w:tmpl w:val="4634900A"/>
    <w:lvl w:ilvl="0" w:tplc="366647F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E24E77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7D62A01E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311A142E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8E90BEC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4D20DA6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11BA8084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DDBE4D0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529CABA4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1E8C0C7B"/>
    <w:multiLevelType w:val="hybridMultilevel"/>
    <w:tmpl w:val="46C2EB66"/>
    <w:lvl w:ilvl="0" w:tplc="A50A107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93782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4C83ABD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CE0C1A"/>
    <w:multiLevelType w:val="hybridMultilevel"/>
    <w:tmpl w:val="08B67220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0E6EDC"/>
    <w:multiLevelType w:val="hybridMultilevel"/>
    <w:tmpl w:val="D6D68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755D2B"/>
    <w:multiLevelType w:val="hybridMultilevel"/>
    <w:tmpl w:val="1C184134"/>
    <w:lvl w:ilvl="0" w:tplc="B76410F0">
      <w:start w:val="3"/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B1C0405"/>
    <w:multiLevelType w:val="hybridMultilevel"/>
    <w:tmpl w:val="E0BE7FA8"/>
    <w:lvl w:ilvl="0" w:tplc="F6DC0F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7A015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16F29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8443D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9643EF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F90C0A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0F01D8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F6A43D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0E249A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5C2092"/>
    <w:multiLevelType w:val="hybridMultilevel"/>
    <w:tmpl w:val="8444A406"/>
    <w:lvl w:ilvl="0" w:tplc="1990F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84BE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8BE2E">
      <w:start w:val="6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06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E24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8B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FA4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98A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C7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9CB6B32"/>
    <w:multiLevelType w:val="hybridMultilevel"/>
    <w:tmpl w:val="C044ABE6"/>
    <w:lvl w:ilvl="0" w:tplc="64B05372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 w15:restartNumberingAfterBreak="0">
    <w:nsid w:val="3D1457B1"/>
    <w:multiLevelType w:val="hybridMultilevel"/>
    <w:tmpl w:val="EEEEE936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E1E3E10"/>
    <w:multiLevelType w:val="hybridMultilevel"/>
    <w:tmpl w:val="4A30874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1" w15:restartNumberingAfterBreak="0">
    <w:nsid w:val="420864F1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F59601A"/>
    <w:multiLevelType w:val="hybridMultilevel"/>
    <w:tmpl w:val="FC468D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B5644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70E0764"/>
    <w:multiLevelType w:val="hybridMultilevel"/>
    <w:tmpl w:val="8FAA157C"/>
    <w:lvl w:ilvl="0" w:tplc="B4584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E45D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60B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E2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81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E4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F28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23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0380496"/>
    <w:multiLevelType w:val="hybridMultilevel"/>
    <w:tmpl w:val="1786C744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A5D3BFB"/>
    <w:multiLevelType w:val="hybridMultilevel"/>
    <w:tmpl w:val="47E801CA"/>
    <w:lvl w:ilvl="0" w:tplc="E2AED1CE">
      <w:start w:val="3"/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1DB4124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0C6451"/>
    <w:multiLevelType w:val="hybridMultilevel"/>
    <w:tmpl w:val="8EDC2F48"/>
    <w:lvl w:ilvl="0" w:tplc="41DC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727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252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8D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B62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6C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C9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A0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284B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AAE27F8"/>
    <w:multiLevelType w:val="hybridMultilevel"/>
    <w:tmpl w:val="9C3E7ACA"/>
    <w:lvl w:ilvl="0" w:tplc="81E0180A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"/>
  </w:num>
  <w:num w:numId="4">
    <w:abstractNumId w:val="22"/>
  </w:num>
  <w:num w:numId="5">
    <w:abstractNumId w:val="10"/>
  </w:num>
  <w:num w:numId="6">
    <w:abstractNumId w:val="16"/>
  </w:num>
  <w:num w:numId="7">
    <w:abstractNumId w:val="0"/>
  </w:num>
  <w:num w:numId="8">
    <w:abstractNumId w:val="2"/>
  </w:num>
  <w:num w:numId="9">
    <w:abstractNumId w:val="24"/>
  </w:num>
  <w:num w:numId="10">
    <w:abstractNumId w:val="17"/>
  </w:num>
  <w:num w:numId="11">
    <w:abstractNumId w:val="9"/>
  </w:num>
  <w:num w:numId="12">
    <w:abstractNumId w:val="5"/>
  </w:num>
  <w:num w:numId="13">
    <w:abstractNumId w:val="7"/>
  </w:num>
  <w:num w:numId="14">
    <w:abstractNumId w:val="28"/>
  </w:num>
  <w:num w:numId="15">
    <w:abstractNumId w:val="8"/>
  </w:num>
  <w:num w:numId="16">
    <w:abstractNumId w:val="13"/>
  </w:num>
  <w:num w:numId="17">
    <w:abstractNumId w:val="26"/>
  </w:num>
  <w:num w:numId="18">
    <w:abstractNumId w:val="25"/>
  </w:num>
  <w:num w:numId="19">
    <w:abstractNumId w:val="6"/>
  </w:num>
  <w:num w:numId="20">
    <w:abstractNumId w:val="19"/>
  </w:num>
  <w:num w:numId="21">
    <w:abstractNumId w:val="15"/>
  </w:num>
  <w:num w:numId="22">
    <w:abstractNumId w:val="27"/>
  </w:num>
  <w:num w:numId="23">
    <w:abstractNumId w:val="12"/>
  </w:num>
  <w:num w:numId="24">
    <w:abstractNumId w:val="23"/>
  </w:num>
  <w:num w:numId="25">
    <w:abstractNumId w:val="11"/>
  </w:num>
  <w:num w:numId="26">
    <w:abstractNumId w:val="21"/>
  </w:num>
  <w:num w:numId="27">
    <w:abstractNumId w:val="18"/>
  </w:num>
  <w:num w:numId="28">
    <w:abstractNumId w:val="29"/>
  </w:num>
  <w:num w:numId="29">
    <w:abstractNumId w:val="14"/>
  </w:num>
  <w:num w:numId="3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hui (Hui)">
    <w15:presenceInfo w15:providerId="AD" w15:userId="S-1-5-21-147214757-305610072-1517763936-395797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ED"/>
    <w:rsid w:val="00001A0A"/>
    <w:rsid w:val="0000225B"/>
    <w:rsid w:val="00003F54"/>
    <w:rsid w:val="00010B15"/>
    <w:rsid w:val="00013261"/>
    <w:rsid w:val="000168D1"/>
    <w:rsid w:val="00016A24"/>
    <w:rsid w:val="000210D4"/>
    <w:rsid w:val="00022E4A"/>
    <w:rsid w:val="0003180B"/>
    <w:rsid w:val="00032D11"/>
    <w:rsid w:val="000362A4"/>
    <w:rsid w:val="00051861"/>
    <w:rsid w:val="0005640B"/>
    <w:rsid w:val="00056444"/>
    <w:rsid w:val="00057710"/>
    <w:rsid w:val="000634DD"/>
    <w:rsid w:val="00064E94"/>
    <w:rsid w:val="000707B9"/>
    <w:rsid w:val="0007405B"/>
    <w:rsid w:val="00075036"/>
    <w:rsid w:val="000851B5"/>
    <w:rsid w:val="000904B0"/>
    <w:rsid w:val="000926CF"/>
    <w:rsid w:val="00097CC1"/>
    <w:rsid w:val="000A323D"/>
    <w:rsid w:val="000A6394"/>
    <w:rsid w:val="000A7220"/>
    <w:rsid w:val="000B65A5"/>
    <w:rsid w:val="000C038A"/>
    <w:rsid w:val="000C6598"/>
    <w:rsid w:val="000C76C2"/>
    <w:rsid w:val="000D0CBA"/>
    <w:rsid w:val="000D28BC"/>
    <w:rsid w:val="000D644A"/>
    <w:rsid w:val="000D7D25"/>
    <w:rsid w:val="000D7F1A"/>
    <w:rsid w:val="000E4543"/>
    <w:rsid w:val="000E45EB"/>
    <w:rsid w:val="000E5678"/>
    <w:rsid w:val="000E5C6D"/>
    <w:rsid w:val="000F2FB3"/>
    <w:rsid w:val="00104969"/>
    <w:rsid w:val="001054F6"/>
    <w:rsid w:val="00107586"/>
    <w:rsid w:val="0011527E"/>
    <w:rsid w:val="00125725"/>
    <w:rsid w:val="00126215"/>
    <w:rsid w:val="00126453"/>
    <w:rsid w:val="00133DCF"/>
    <w:rsid w:val="001375D3"/>
    <w:rsid w:val="00140256"/>
    <w:rsid w:val="0014252D"/>
    <w:rsid w:val="00145D43"/>
    <w:rsid w:val="00147FD4"/>
    <w:rsid w:val="001534F4"/>
    <w:rsid w:val="00153EAD"/>
    <w:rsid w:val="00154CCA"/>
    <w:rsid w:val="001606F0"/>
    <w:rsid w:val="00160EF6"/>
    <w:rsid w:val="0016126D"/>
    <w:rsid w:val="00161A2A"/>
    <w:rsid w:val="00171697"/>
    <w:rsid w:val="0017176B"/>
    <w:rsid w:val="00174826"/>
    <w:rsid w:val="0017616C"/>
    <w:rsid w:val="001800B7"/>
    <w:rsid w:val="0018076E"/>
    <w:rsid w:val="00181843"/>
    <w:rsid w:val="00185C11"/>
    <w:rsid w:val="00186DAB"/>
    <w:rsid w:val="00187A3B"/>
    <w:rsid w:val="00190F7F"/>
    <w:rsid w:val="00192C46"/>
    <w:rsid w:val="0019349D"/>
    <w:rsid w:val="0019513B"/>
    <w:rsid w:val="001A4CB5"/>
    <w:rsid w:val="001A7B60"/>
    <w:rsid w:val="001B55B6"/>
    <w:rsid w:val="001B7A65"/>
    <w:rsid w:val="001C50B0"/>
    <w:rsid w:val="001C5FD6"/>
    <w:rsid w:val="001C6777"/>
    <w:rsid w:val="001D23B2"/>
    <w:rsid w:val="001E0EC0"/>
    <w:rsid w:val="001E41F3"/>
    <w:rsid w:val="001E760E"/>
    <w:rsid w:val="001E783A"/>
    <w:rsid w:val="001F0FA7"/>
    <w:rsid w:val="001F140E"/>
    <w:rsid w:val="001F2D8F"/>
    <w:rsid w:val="001F36CC"/>
    <w:rsid w:val="001F6A70"/>
    <w:rsid w:val="00206403"/>
    <w:rsid w:val="00206B26"/>
    <w:rsid w:val="00207F5F"/>
    <w:rsid w:val="002129FC"/>
    <w:rsid w:val="00213464"/>
    <w:rsid w:val="00216D81"/>
    <w:rsid w:val="002170CB"/>
    <w:rsid w:val="00217FE3"/>
    <w:rsid w:val="0022173D"/>
    <w:rsid w:val="00222F9C"/>
    <w:rsid w:val="002367C7"/>
    <w:rsid w:val="002403DB"/>
    <w:rsid w:val="00244254"/>
    <w:rsid w:val="002448C2"/>
    <w:rsid w:val="00245EE6"/>
    <w:rsid w:val="0024790D"/>
    <w:rsid w:val="00250147"/>
    <w:rsid w:val="00250656"/>
    <w:rsid w:val="00257D8A"/>
    <w:rsid w:val="0026004D"/>
    <w:rsid w:val="00260E3D"/>
    <w:rsid w:val="002621AB"/>
    <w:rsid w:val="00275D12"/>
    <w:rsid w:val="002769C7"/>
    <w:rsid w:val="0028311F"/>
    <w:rsid w:val="002860C4"/>
    <w:rsid w:val="00290C01"/>
    <w:rsid w:val="00290DAA"/>
    <w:rsid w:val="00293119"/>
    <w:rsid w:val="002A01CC"/>
    <w:rsid w:val="002A5903"/>
    <w:rsid w:val="002A7720"/>
    <w:rsid w:val="002B0DD6"/>
    <w:rsid w:val="002B1075"/>
    <w:rsid w:val="002B4367"/>
    <w:rsid w:val="002B5741"/>
    <w:rsid w:val="002C265D"/>
    <w:rsid w:val="002C3336"/>
    <w:rsid w:val="002C5A28"/>
    <w:rsid w:val="002C6044"/>
    <w:rsid w:val="002D4DEA"/>
    <w:rsid w:val="002E5A78"/>
    <w:rsid w:val="002F1EF2"/>
    <w:rsid w:val="002F501A"/>
    <w:rsid w:val="002F6D2C"/>
    <w:rsid w:val="003011D9"/>
    <w:rsid w:val="00305409"/>
    <w:rsid w:val="00306F4E"/>
    <w:rsid w:val="00310F08"/>
    <w:rsid w:val="00311D9B"/>
    <w:rsid w:val="0031256D"/>
    <w:rsid w:val="003149C7"/>
    <w:rsid w:val="00317988"/>
    <w:rsid w:val="003203CB"/>
    <w:rsid w:val="003225F9"/>
    <w:rsid w:val="00323D03"/>
    <w:rsid w:val="003263F2"/>
    <w:rsid w:val="00334BFE"/>
    <w:rsid w:val="00335E23"/>
    <w:rsid w:val="00336D8A"/>
    <w:rsid w:val="003435BD"/>
    <w:rsid w:val="00343C79"/>
    <w:rsid w:val="00347B88"/>
    <w:rsid w:val="00353809"/>
    <w:rsid w:val="00354FF0"/>
    <w:rsid w:val="0036179C"/>
    <w:rsid w:val="0036272F"/>
    <w:rsid w:val="00362C1F"/>
    <w:rsid w:val="00365F7C"/>
    <w:rsid w:val="0036717C"/>
    <w:rsid w:val="003700A0"/>
    <w:rsid w:val="00373C81"/>
    <w:rsid w:val="00373FFC"/>
    <w:rsid w:val="00382BB0"/>
    <w:rsid w:val="00385D95"/>
    <w:rsid w:val="003860B6"/>
    <w:rsid w:val="00387610"/>
    <w:rsid w:val="00391953"/>
    <w:rsid w:val="00391C14"/>
    <w:rsid w:val="0039289E"/>
    <w:rsid w:val="00393E2B"/>
    <w:rsid w:val="00395DB2"/>
    <w:rsid w:val="00397C39"/>
    <w:rsid w:val="003A3EBF"/>
    <w:rsid w:val="003A6457"/>
    <w:rsid w:val="003A72B2"/>
    <w:rsid w:val="003B1047"/>
    <w:rsid w:val="003B5A15"/>
    <w:rsid w:val="003C1493"/>
    <w:rsid w:val="003D00D5"/>
    <w:rsid w:val="003D4B69"/>
    <w:rsid w:val="003D4CF4"/>
    <w:rsid w:val="003D53C1"/>
    <w:rsid w:val="003D5899"/>
    <w:rsid w:val="003E1A36"/>
    <w:rsid w:val="003E1D25"/>
    <w:rsid w:val="003E5DB5"/>
    <w:rsid w:val="003E5E66"/>
    <w:rsid w:val="003E6D08"/>
    <w:rsid w:val="003F1496"/>
    <w:rsid w:val="003F4729"/>
    <w:rsid w:val="003F67C3"/>
    <w:rsid w:val="00403723"/>
    <w:rsid w:val="00406B98"/>
    <w:rsid w:val="00407A92"/>
    <w:rsid w:val="00411789"/>
    <w:rsid w:val="00412035"/>
    <w:rsid w:val="004242F1"/>
    <w:rsid w:val="004248F1"/>
    <w:rsid w:val="004252BA"/>
    <w:rsid w:val="00431F9E"/>
    <w:rsid w:val="00432273"/>
    <w:rsid w:val="00440737"/>
    <w:rsid w:val="00443F50"/>
    <w:rsid w:val="004517C5"/>
    <w:rsid w:val="00457FF3"/>
    <w:rsid w:val="0046164C"/>
    <w:rsid w:val="00467502"/>
    <w:rsid w:val="00467CD3"/>
    <w:rsid w:val="00473279"/>
    <w:rsid w:val="00483A4A"/>
    <w:rsid w:val="0048509F"/>
    <w:rsid w:val="00490D66"/>
    <w:rsid w:val="00493A9C"/>
    <w:rsid w:val="00494871"/>
    <w:rsid w:val="00495A4B"/>
    <w:rsid w:val="00495E23"/>
    <w:rsid w:val="00497D50"/>
    <w:rsid w:val="004A0B68"/>
    <w:rsid w:val="004A1283"/>
    <w:rsid w:val="004B1487"/>
    <w:rsid w:val="004B26E6"/>
    <w:rsid w:val="004B3E28"/>
    <w:rsid w:val="004B73F8"/>
    <w:rsid w:val="004B75B7"/>
    <w:rsid w:val="004B7E8F"/>
    <w:rsid w:val="004C24B5"/>
    <w:rsid w:val="004C68E4"/>
    <w:rsid w:val="004D106F"/>
    <w:rsid w:val="004D1939"/>
    <w:rsid w:val="004D2BC1"/>
    <w:rsid w:val="004E2406"/>
    <w:rsid w:val="004F0FA7"/>
    <w:rsid w:val="004F1BD1"/>
    <w:rsid w:val="004F2F6F"/>
    <w:rsid w:val="00502B35"/>
    <w:rsid w:val="00502E2E"/>
    <w:rsid w:val="00503195"/>
    <w:rsid w:val="005034B9"/>
    <w:rsid w:val="00503736"/>
    <w:rsid w:val="005046B0"/>
    <w:rsid w:val="00505ECD"/>
    <w:rsid w:val="00506F45"/>
    <w:rsid w:val="005071F9"/>
    <w:rsid w:val="0050770F"/>
    <w:rsid w:val="00512396"/>
    <w:rsid w:val="0051580D"/>
    <w:rsid w:val="00521B23"/>
    <w:rsid w:val="00527D2D"/>
    <w:rsid w:val="00537AA3"/>
    <w:rsid w:val="005435BA"/>
    <w:rsid w:val="0055054C"/>
    <w:rsid w:val="00551D53"/>
    <w:rsid w:val="00551E62"/>
    <w:rsid w:val="00554303"/>
    <w:rsid w:val="00556415"/>
    <w:rsid w:val="00562D15"/>
    <w:rsid w:val="005705BA"/>
    <w:rsid w:val="005713EF"/>
    <w:rsid w:val="005718F1"/>
    <w:rsid w:val="00575828"/>
    <w:rsid w:val="0058293A"/>
    <w:rsid w:val="00585574"/>
    <w:rsid w:val="00592D74"/>
    <w:rsid w:val="00595ED2"/>
    <w:rsid w:val="005A04A3"/>
    <w:rsid w:val="005A3EB7"/>
    <w:rsid w:val="005A66F6"/>
    <w:rsid w:val="005A75D8"/>
    <w:rsid w:val="005A78A8"/>
    <w:rsid w:val="005B1243"/>
    <w:rsid w:val="005B3FB3"/>
    <w:rsid w:val="005B6A2F"/>
    <w:rsid w:val="005C3F86"/>
    <w:rsid w:val="005D2338"/>
    <w:rsid w:val="005D2A91"/>
    <w:rsid w:val="005D4DE4"/>
    <w:rsid w:val="005D52F9"/>
    <w:rsid w:val="005E1420"/>
    <w:rsid w:val="005E2216"/>
    <w:rsid w:val="005E2C44"/>
    <w:rsid w:val="005E2EA0"/>
    <w:rsid w:val="005F0088"/>
    <w:rsid w:val="005F447F"/>
    <w:rsid w:val="005F67AA"/>
    <w:rsid w:val="00606C8B"/>
    <w:rsid w:val="00610C27"/>
    <w:rsid w:val="00616A68"/>
    <w:rsid w:val="00621188"/>
    <w:rsid w:val="0062140D"/>
    <w:rsid w:val="0062553D"/>
    <w:rsid w:val="006257ED"/>
    <w:rsid w:val="00625A93"/>
    <w:rsid w:val="00626530"/>
    <w:rsid w:val="00627C23"/>
    <w:rsid w:val="006328E7"/>
    <w:rsid w:val="00640D6E"/>
    <w:rsid w:val="00643B1B"/>
    <w:rsid w:val="00645851"/>
    <w:rsid w:val="0064671D"/>
    <w:rsid w:val="006537BF"/>
    <w:rsid w:val="00657D2A"/>
    <w:rsid w:val="00663E50"/>
    <w:rsid w:val="00671A33"/>
    <w:rsid w:val="00673579"/>
    <w:rsid w:val="00673A68"/>
    <w:rsid w:val="0067469B"/>
    <w:rsid w:val="0068417D"/>
    <w:rsid w:val="00685DD5"/>
    <w:rsid w:val="00686F39"/>
    <w:rsid w:val="00690272"/>
    <w:rsid w:val="00692A14"/>
    <w:rsid w:val="00693531"/>
    <w:rsid w:val="00693BE8"/>
    <w:rsid w:val="00695808"/>
    <w:rsid w:val="00695EF6"/>
    <w:rsid w:val="006965EF"/>
    <w:rsid w:val="006A4957"/>
    <w:rsid w:val="006A5111"/>
    <w:rsid w:val="006A78FA"/>
    <w:rsid w:val="006B0DA5"/>
    <w:rsid w:val="006B40CF"/>
    <w:rsid w:val="006B46FB"/>
    <w:rsid w:val="006C2110"/>
    <w:rsid w:val="006C3B92"/>
    <w:rsid w:val="006D1C3D"/>
    <w:rsid w:val="006D380D"/>
    <w:rsid w:val="006E1828"/>
    <w:rsid w:val="006E1C85"/>
    <w:rsid w:val="006E21FB"/>
    <w:rsid w:val="006E2509"/>
    <w:rsid w:val="006E73E9"/>
    <w:rsid w:val="006F1F72"/>
    <w:rsid w:val="006F2BA6"/>
    <w:rsid w:val="0070431B"/>
    <w:rsid w:val="0070550C"/>
    <w:rsid w:val="00706EA9"/>
    <w:rsid w:val="00707FCA"/>
    <w:rsid w:val="00721406"/>
    <w:rsid w:val="007314CF"/>
    <w:rsid w:val="0073491C"/>
    <w:rsid w:val="00734C21"/>
    <w:rsid w:val="007405F7"/>
    <w:rsid w:val="00745050"/>
    <w:rsid w:val="00752EDA"/>
    <w:rsid w:val="0075506B"/>
    <w:rsid w:val="00761181"/>
    <w:rsid w:val="00763B85"/>
    <w:rsid w:val="0076617C"/>
    <w:rsid w:val="007758F1"/>
    <w:rsid w:val="00775FC5"/>
    <w:rsid w:val="00776390"/>
    <w:rsid w:val="007854AA"/>
    <w:rsid w:val="00792342"/>
    <w:rsid w:val="00796726"/>
    <w:rsid w:val="00797B28"/>
    <w:rsid w:val="007A190F"/>
    <w:rsid w:val="007A57A4"/>
    <w:rsid w:val="007B3255"/>
    <w:rsid w:val="007B350F"/>
    <w:rsid w:val="007B494B"/>
    <w:rsid w:val="007B512A"/>
    <w:rsid w:val="007B5E27"/>
    <w:rsid w:val="007C2097"/>
    <w:rsid w:val="007C707F"/>
    <w:rsid w:val="007C74C7"/>
    <w:rsid w:val="007D0B87"/>
    <w:rsid w:val="007D11AC"/>
    <w:rsid w:val="007D3902"/>
    <w:rsid w:val="007D6A07"/>
    <w:rsid w:val="007D6E0F"/>
    <w:rsid w:val="007E2985"/>
    <w:rsid w:val="007E49F4"/>
    <w:rsid w:val="007F0CCF"/>
    <w:rsid w:val="007F4B91"/>
    <w:rsid w:val="007F5D1D"/>
    <w:rsid w:val="0080138B"/>
    <w:rsid w:val="00804FA4"/>
    <w:rsid w:val="0081070C"/>
    <w:rsid w:val="008120C9"/>
    <w:rsid w:val="00813201"/>
    <w:rsid w:val="00815499"/>
    <w:rsid w:val="00816FCE"/>
    <w:rsid w:val="00821F10"/>
    <w:rsid w:val="008279FA"/>
    <w:rsid w:val="00831F73"/>
    <w:rsid w:val="00832CA9"/>
    <w:rsid w:val="0083331A"/>
    <w:rsid w:val="00835A91"/>
    <w:rsid w:val="008375D6"/>
    <w:rsid w:val="0084491C"/>
    <w:rsid w:val="00852AEF"/>
    <w:rsid w:val="00854EC0"/>
    <w:rsid w:val="008626E7"/>
    <w:rsid w:val="00870EE7"/>
    <w:rsid w:val="0087100E"/>
    <w:rsid w:val="00875E54"/>
    <w:rsid w:val="00876627"/>
    <w:rsid w:val="00877A0C"/>
    <w:rsid w:val="00893A25"/>
    <w:rsid w:val="00896E1D"/>
    <w:rsid w:val="008A1684"/>
    <w:rsid w:val="008B03FF"/>
    <w:rsid w:val="008B4B12"/>
    <w:rsid w:val="008B5C49"/>
    <w:rsid w:val="008B7D0C"/>
    <w:rsid w:val="008C0CD0"/>
    <w:rsid w:val="008C48AF"/>
    <w:rsid w:val="008C7D1F"/>
    <w:rsid w:val="008D7D57"/>
    <w:rsid w:val="008E1F2A"/>
    <w:rsid w:val="008E27DB"/>
    <w:rsid w:val="008E505F"/>
    <w:rsid w:val="008E7D50"/>
    <w:rsid w:val="008F0AE2"/>
    <w:rsid w:val="008F0D39"/>
    <w:rsid w:val="008F1888"/>
    <w:rsid w:val="008F1CDA"/>
    <w:rsid w:val="008F5B6A"/>
    <w:rsid w:val="008F67E1"/>
    <w:rsid w:val="008F686C"/>
    <w:rsid w:val="00905A66"/>
    <w:rsid w:val="00905B1E"/>
    <w:rsid w:val="00913C8D"/>
    <w:rsid w:val="00914083"/>
    <w:rsid w:val="00917258"/>
    <w:rsid w:val="00917463"/>
    <w:rsid w:val="00920937"/>
    <w:rsid w:val="009209A0"/>
    <w:rsid w:val="009210D4"/>
    <w:rsid w:val="00924CC4"/>
    <w:rsid w:val="0092516B"/>
    <w:rsid w:val="0092548F"/>
    <w:rsid w:val="009350D9"/>
    <w:rsid w:val="00936C6E"/>
    <w:rsid w:val="0093758D"/>
    <w:rsid w:val="00951B1A"/>
    <w:rsid w:val="0095631C"/>
    <w:rsid w:val="00961148"/>
    <w:rsid w:val="009727E2"/>
    <w:rsid w:val="00974E44"/>
    <w:rsid w:val="00976AF6"/>
    <w:rsid w:val="009777D9"/>
    <w:rsid w:val="009800FD"/>
    <w:rsid w:val="0098054E"/>
    <w:rsid w:val="00987131"/>
    <w:rsid w:val="00991B88"/>
    <w:rsid w:val="00992187"/>
    <w:rsid w:val="00993D9E"/>
    <w:rsid w:val="009A1C66"/>
    <w:rsid w:val="009A26F4"/>
    <w:rsid w:val="009A3A4D"/>
    <w:rsid w:val="009A579D"/>
    <w:rsid w:val="009A5E66"/>
    <w:rsid w:val="009C00C6"/>
    <w:rsid w:val="009C3120"/>
    <w:rsid w:val="009C697E"/>
    <w:rsid w:val="009C72E5"/>
    <w:rsid w:val="009C7FA8"/>
    <w:rsid w:val="009D0E0A"/>
    <w:rsid w:val="009D3F3F"/>
    <w:rsid w:val="009E1BEC"/>
    <w:rsid w:val="009E1F4F"/>
    <w:rsid w:val="009E3297"/>
    <w:rsid w:val="009E4AEB"/>
    <w:rsid w:val="009E4B85"/>
    <w:rsid w:val="009E612F"/>
    <w:rsid w:val="009F15B8"/>
    <w:rsid w:val="009F4715"/>
    <w:rsid w:val="009F5B09"/>
    <w:rsid w:val="009F734F"/>
    <w:rsid w:val="00A00F0B"/>
    <w:rsid w:val="00A01658"/>
    <w:rsid w:val="00A027FF"/>
    <w:rsid w:val="00A1131E"/>
    <w:rsid w:val="00A12AA6"/>
    <w:rsid w:val="00A12D58"/>
    <w:rsid w:val="00A159AF"/>
    <w:rsid w:val="00A17881"/>
    <w:rsid w:val="00A23E4C"/>
    <w:rsid w:val="00A246B6"/>
    <w:rsid w:val="00A30A3B"/>
    <w:rsid w:val="00A31F80"/>
    <w:rsid w:val="00A352B8"/>
    <w:rsid w:val="00A3645E"/>
    <w:rsid w:val="00A41E8D"/>
    <w:rsid w:val="00A44147"/>
    <w:rsid w:val="00A47E70"/>
    <w:rsid w:val="00A53788"/>
    <w:rsid w:val="00A5567A"/>
    <w:rsid w:val="00A57600"/>
    <w:rsid w:val="00A64977"/>
    <w:rsid w:val="00A64ED1"/>
    <w:rsid w:val="00A6697D"/>
    <w:rsid w:val="00A66F57"/>
    <w:rsid w:val="00A67C3A"/>
    <w:rsid w:val="00A74396"/>
    <w:rsid w:val="00A754A7"/>
    <w:rsid w:val="00A7600C"/>
    <w:rsid w:val="00A7671C"/>
    <w:rsid w:val="00A76E1E"/>
    <w:rsid w:val="00A81C8B"/>
    <w:rsid w:val="00A8235A"/>
    <w:rsid w:val="00A84CD2"/>
    <w:rsid w:val="00A917F9"/>
    <w:rsid w:val="00A92BDA"/>
    <w:rsid w:val="00A93D63"/>
    <w:rsid w:val="00A97FE0"/>
    <w:rsid w:val="00AA00A4"/>
    <w:rsid w:val="00AA1317"/>
    <w:rsid w:val="00AA48B1"/>
    <w:rsid w:val="00AA5755"/>
    <w:rsid w:val="00AA7996"/>
    <w:rsid w:val="00AB7EDF"/>
    <w:rsid w:val="00AD1CD8"/>
    <w:rsid w:val="00AD1D61"/>
    <w:rsid w:val="00AD365F"/>
    <w:rsid w:val="00AE5278"/>
    <w:rsid w:val="00AF0F40"/>
    <w:rsid w:val="00AF4DBE"/>
    <w:rsid w:val="00AF4E1F"/>
    <w:rsid w:val="00B01075"/>
    <w:rsid w:val="00B03038"/>
    <w:rsid w:val="00B060D9"/>
    <w:rsid w:val="00B1095B"/>
    <w:rsid w:val="00B15D34"/>
    <w:rsid w:val="00B2206A"/>
    <w:rsid w:val="00B22521"/>
    <w:rsid w:val="00B24678"/>
    <w:rsid w:val="00B258BB"/>
    <w:rsid w:val="00B26D1B"/>
    <w:rsid w:val="00B27981"/>
    <w:rsid w:val="00B27B84"/>
    <w:rsid w:val="00B315C5"/>
    <w:rsid w:val="00B33CE1"/>
    <w:rsid w:val="00B33D47"/>
    <w:rsid w:val="00B36791"/>
    <w:rsid w:val="00B45FC1"/>
    <w:rsid w:val="00B514A6"/>
    <w:rsid w:val="00B60085"/>
    <w:rsid w:val="00B60CC2"/>
    <w:rsid w:val="00B61360"/>
    <w:rsid w:val="00B671B0"/>
    <w:rsid w:val="00B67B97"/>
    <w:rsid w:val="00B72E16"/>
    <w:rsid w:val="00B7482A"/>
    <w:rsid w:val="00B759AB"/>
    <w:rsid w:val="00B85FE3"/>
    <w:rsid w:val="00B86E2C"/>
    <w:rsid w:val="00B90A48"/>
    <w:rsid w:val="00B92D20"/>
    <w:rsid w:val="00B92FBC"/>
    <w:rsid w:val="00B968C8"/>
    <w:rsid w:val="00B97AA8"/>
    <w:rsid w:val="00BA32D5"/>
    <w:rsid w:val="00BA3EC5"/>
    <w:rsid w:val="00BA7847"/>
    <w:rsid w:val="00BB0ACC"/>
    <w:rsid w:val="00BB3286"/>
    <w:rsid w:val="00BB3E12"/>
    <w:rsid w:val="00BB3FE9"/>
    <w:rsid w:val="00BB5DFC"/>
    <w:rsid w:val="00BC2063"/>
    <w:rsid w:val="00BC416D"/>
    <w:rsid w:val="00BC467A"/>
    <w:rsid w:val="00BC62A4"/>
    <w:rsid w:val="00BD279D"/>
    <w:rsid w:val="00BD3006"/>
    <w:rsid w:val="00BD6BB8"/>
    <w:rsid w:val="00BD6C63"/>
    <w:rsid w:val="00BE018E"/>
    <w:rsid w:val="00BE4849"/>
    <w:rsid w:val="00BE7353"/>
    <w:rsid w:val="00BF3432"/>
    <w:rsid w:val="00BF529D"/>
    <w:rsid w:val="00C02099"/>
    <w:rsid w:val="00C06055"/>
    <w:rsid w:val="00C06351"/>
    <w:rsid w:val="00C0694D"/>
    <w:rsid w:val="00C116F0"/>
    <w:rsid w:val="00C1490D"/>
    <w:rsid w:val="00C149D2"/>
    <w:rsid w:val="00C2080A"/>
    <w:rsid w:val="00C33744"/>
    <w:rsid w:val="00C36CF4"/>
    <w:rsid w:val="00C37C4D"/>
    <w:rsid w:val="00C4124B"/>
    <w:rsid w:val="00C43D74"/>
    <w:rsid w:val="00C53F66"/>
    <w:rsid w:val="00C606D3"/>
    <w:rsid w:val="00C646DD"/>
    <w:rsid w:val="00C7459B"/>
    <w:rsid w:val="00C82054"/>
    <w:rsid w:val="00C847DC"/>
    <w:rsid w:val="00C8519F"/>
    <w:rsid w:val="00C905FF"/>
    <w:rsid w:val="00C9557A"/>
    <w:rsid w:val="00C95985"/>
    <w:rsid w:val="00C96D83"/>
    <w:rsid w:val="00CA26E2"/>
    <w:rsid w:val="00CA5EFE"/>
    <w:rsid w:val="00CB33A5"/>
    <w:rsid w:val="00CB3EA1"/>
    <w:rsid w:val="00CC0FCB"/>
    <w:rsid w:val="00CC18B2"/>
    <w:rsid w:val="00CC5026"/>
    <w:rsid w:val="00CC5937"/>
    <w:rsid w:val="00CD563E"/>
    <w:rsid w:val="00CE019D"/>
    <w:rsid w:val="00CE1F8B"/>
    <w:rsid w:val="00CF0FC4"/>
    <w:rsid w:val="00CF23E4"/>
    <w:rsid w:val="00CF2472"/>
    <w:rsid w:val="00CF2B5F"/>
    <w:rsid w:val="00CF2E6E"/>
    <w:rsid w:val="00CF5E02"/>
    <w:rsid w:val="00CF6B0C"/>
    <w:rsid w:val="00D007A5"/>
    <w:rsid w:val="00D0087B"/>
    <w:rsid w:val="00D02900"/>
    <w:rsid w:val="00D03F9A"/>
    <w:rsid w:val="00D04F70"/>
    <w:rsid w:val="00D07358"/>
    <w:rsid w:val="00D11702"/>
    <w:rsid w:val="00D11C98"/>
    <w:rsid w:val="00D12D85"/>
    <w:rsid w:val="00D13C1D"/>
    <w:rsid w:val="00D20BF3"/>
    <w:rsid w:val="00D22F16"/>
    <w:rsid w:val="00D2481C"/>
    <w:rsid w:val="00D2588C"/>
    <w:rsid w:val="00D272DE"/>
    <w:rsid w:val="00D2769C"/>
    <w:rsid w:val="00D318B6"/>
    <w:rsid w:val="00D328FE"/>
    <w:rsid w:val="00D3297F"/>
    <w:rsid w:val="00D3517F"/>
    <w:rsid w:val="00D37B58"/>
    <w:rsid w:val="00D40596"/>
    <w:rsid w:val="00D515D0"/>
    <w:rsid w:val="00D5168E"/>
    <w:rsid w:val="00D6516B"/>
    <w:rsid w:val="00D66CA7"/>
    <w:rsid w:val="00D67740"/>
    <w:rsid w:val="00D67F93"/>
    <w:rsid w:val="00D73081"/>
    <w:rsid w:val="00D8043B"/>
    <w:rsid w:val="00D87CEB"/>
    <w:rsid w:val="00D90469"/>
    <w:rsid w:val="00D92AB5"/>
    <w:rsid w:val="00D94C9C"/>
    <w:rsid w:val="00D96D24"/>
    <w:rsid w:val="00D9705A"/>
    <w:rsid w:val="00DA1C79"/>
    <w:rsid w:val="00DA4C5A"/>
    <w:rsid w:val="00DB2F39"/>
    <w:rsid w:val="00DB52A5"/>
    <w:rsid w:val="00DB594E"/>
    <w:rsid w:val="00DC5F9D"/>
    <w:rsid w:val="00DC78C6"/>
    <w:rsid w:val="00DD1735"/>
    <w:rsid w:val="00DD430B"/>
    <w:rsid w:val="00DD6035"/>
    <w:rsid w:val="00DD6FF1"/>
    <w:rsid w:val="00DE2909"/>
    <w:rsid w:val="00DE34CF"/>
    <w:rsid w:val="00DE494F"/>
    <w:rsid w:val="00DE5E9A"/>
    <w:rsid w:val="00DE5FF2"/>
    <w:rsid w:val="00DE6E24"/>
    <w:rsid w:val="00DF198D"/>
    <w:rsid w:val="00E001D9"/>
    <w:rsid w:val="00E0796C"/>
    <w:rsid w:val="00E10C2F"/>
    <w:rsid w:val="00E130E2"/>
    <w:rsid w:val="00E13FB5"/>
    <w:rsid w:val="00E16734"/>
    <w:rsid w:val="00E22E5C"/>
    <w:rsid w:val="00E232FB"/>
    <w:rsid w:val="00E250A3"/>
    <w:rsid w:val="00E2599D"/>
    <w:rsid w:val="00E32298"/>
    <w:rsid w:val="00E408D9"/>
    <w:rsid w:val="00E40B00"/>
    <w:rsid w:val="00E41F4A"/>
    <w:rsid w:val="00E42307"/>
    <w:rsid w:val="00E42E38"/>
    <w:rsid w:val="00E47D85"/>
    <w:rsid w:val="00E539CE"/>
    <w:rsid w:val="00E55CAF"/>
    <w:rsid w:val="00E57B2C"/>
    <w:rsid w:val="00E64924"/>
    <w:rsid w:val="00E65FA7"/>
    <w:rsid w:val="00E73F12"/>
    <w:rsid w:val="00E81705"/>
    <w:rsid w:val="00E842E7"/>
    <w:rsid w:val="00E9054F"/>
    <w:rsid w:val="00EA1679"/>
    <w:rsid w:val="00EA2FB2"/>
    <w:rsid w:val="00EA4F90"/>
    <w:rsid w:val="00EC2359"/>
    <w:rsid w:val="00EC72E0"/>
    <w:rsid w:val="00ED5931"/>
    <w:rsid w:val="00EE7D7C"/>
    <w:rsid w:val="00EF0F32"/>
    <w:rsid w:val="00EF2504"/>
    <w:rsid w:val="00EF3D3A"/>
    <w:rsid w:val="00EF462B"/>
    <w:rsid w:val="00EF5792"/>
    <w:rsid w:val="00EF5930"/>
    <w:rsid w:val="00F01C8B"/>
    <w:rsid w:val="00F03628"/>
    <w:rsid w:val="00F06601"/>
    <w:rsid w:val="00F06E8F"/>
    <w:rsid w:val="00F103FC"/>
    <w:rsid w:val="00F153A4"/>
    <w:rsid w:val="00F16822"/>
    <w:rsid w:val="00F21871"/>
    <w:rsid w:val="00F23A99"/>
    <w:rsid w:val="00F25D98"/>
    <w:rsid w:val="00F26CC4"/>
    <w:rsid w:val="00F300FB"/>
    <w:rsid w:val="00F308E9"/>
    <w:rsid w:val="00F31A0E"/>
    <w:rsid w:val="00F33B19"/>
    <w:rsid w:val="00F43528"/>
    <w:rsid w:val="00F4507F"/>
    <w:rsid w:val="00F47925"/>
    <w:rsid w:val="00F507C1"/>
    <w:rsid w:val="00F524C3"/>
    <w:rsid w:val="00F53605"/>
    <w:rsid w:val="00F5488A"/>
    <w:rsid w:val="00F57793"/>
    <w:rsid w:val="00F60819"/>
    <w:rsid w:val="00F63710"/>
    <w:rsid w:val="00F65CD7"/>
    <w:rsid w:val="00F66398"/>
    <w:rsid w:val="00F761BC"/>
    <w:rsid w:val="00F85E42"/>
    <w:rsid w:val="00F9124C"/>
    <w:rsid w:val="00F94CA0"/>
    <w:rsid w:val="00F967A1"/>
    <w:rsid w:val="00FA1CF8"/>
    <w:rsid w:val="00FA3A78"/>
    <w:rsid w:val="00FA507E"/>
    <w:rsid w:val="00FB342B"/>
    <w:rsid w:val="00FB6386"/>
    <w:rsid w:val="00FC296B"/>
    <w:rsid w:val="00FC6FDD"/>
    <w:rsid w:val="00FD2043"/>
    <w:rsid w:val="00FD28EE"/>
    <w:rsid w:val="00FD3321"/>
    <w:rsid w:val="00FD7040"/>
    <w:rsid w:val="00FD7F6E"/>
    <w:rsid w:val="00FE1DD0"/>
    <w:rsid w:val="00FE42E0"/>
    <w:rsid w:val="00FE68BE"/>
    <w:rsid w:val="00FE7791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4EC266-147D-4873-8463-0BA89E90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D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33D4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33D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3D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3D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3D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3D47"/>
    <w:pPr>
      <w:outlineLvl w:val="5"/>
    </w:pPr>
  </w:style>
  <w:style w:type="paragraph" w:styleId="Heading7">
    <w:name w:val="heading 7"/>
    <w:basedOn w:val="H6"/>
    <w:next w:val="Normal"/>
    <w:qFormat/>
    <w:rsid w:val="00B33D47"/>
    <w:pPr>
      <w:outlineLvl w:val="6"/>
    </w:pPr>
  </w:style>
  <w:style w:type="paragraph" w:styleId="Heading8">
    <w:name w:val="heading 8"/>
    <w:basedOn w:val="Heading1"/>
    <w:next w:val="Normal"/>
    <w:qFormat/>
    <w:rsid w:val="00B33D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3D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3D47"/>
    <w:pPr>
      <w:spacing w:before="180"/>
      <w:ind w:left="2693" w:hanging="2693"/>
    </w:pPr>
    <w:rPr>
      <w:b/>
    </w:rPr>
  </w:style>
  <w:style w:type="paragraph" w:styleId="TOC1">
    <w:name w:val="toc 1"/>
    <w:semiHidden/>
    <w:rsid w:val="00B33D4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33D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33D47"/>
    <w:pPr>
      <w:ind w:left="1701" w:hanging="1701"/>
    </w:pPr>
  </w:style>
  <w:style w:type="paragraph" w:styleId="TOC4">
    <w:name w:val="toc 4"/>
    <w:basedOn w:val="TOC3"/>
    <w:semiHidden/>
    <w:rsid w:val="00B33D47"/>
    <w:pPr>
      <w:ind w:left="1418" w:hanging="1418"/>
    </w:pPr>
  </w:style>
  <w:style w:type="paragraph" w:styleId="TOC3">
    <w:name w:val="toc 3"/>
    <w:basedOn w:val="TOC2"/>
    <w:semiHidden/>
    <w:rsid w:val="00B33D47"/>
    <w:pPr>
      <w:ind w:left="1134" w:hanging="1134"/>
    </w:pPr>
  </w:style>
  <w:style w:type="paragraph" w:styleId="TOC2">
    <w:name w:val="toc 2"/>
    <w:basedOn w:val="TOC1"/>
    <w:semiHidden/>
    <w:rsid w:val="00B33D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3D47"/>
    <w:pPr>
      <w:ind w:left="284"/>
    </w:pPr>
  </w:style>
  <w:style w:type="paragraph" w:styleId="Index1">
    <w:name w:val="index 1"/>
    <w:basedOn w:val="Normal"/>
    <w:semiHidden/>
    <w:rsid w:val="00B33D47"/>
    <w:pPr>
      <w:keepLines/>
      <w:spacing w:after="0"/>
    </w:pPr>
  </w:style>
  <w:style w:type="paragraph" w:customStyle="1" w:styleId="ZH">
    <w:name w:val="ZH"/>
    <w:rsid w:val="00B33D4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33D47"/>
    <w:pPr>
      <w:outlineLvl w:val="9"/>
    </w:pPr>
  </w:style>
  <w:style w:type="paragraph" w:styleId="ListNumber2">
    <w:name w:val="List Number 2"/>
    <w:basedOn w:val="ListNumber"/>
    <w:rsid w:val="00B33D47"/>
    <w:pPr>
      <w:ind w:left="851"/>
    </w:pPr>
  </w:style>
  <w:style w:type="paragraph" w:styleId="Header">
    <w:name w:val="header"/>
    <w:rsid w:val="00B33D4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33D47"/>
    <w:rPr>
      <w:b/>
      <w:position w:val="6"/>
      <w:sz w:val="16"/>
    </w:rPr>
  </w:style>
  <w:style w:type="paragraph" w:styleId="FootnoteText">
    <w:name w:val="footnote text"/>
    <w:basedOn w:val="Normal"/>
    <w:semiHidden/>
    <w:rsid w:val="00B33D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33D47"/>
    <w:rPr>
      <w:b/>
    </w:rPr>
  </w:style>
  <w:style w:type="paragraph" w:customStyle="1" w:styleId="TAC">
    <w:name w:val="TAC"/>
    <w:basedOn w:val="TAL"/>
    <w:rsid w:val="00B33D47"/>
    <w:pPr>
      <w:jc w:val="center"/>
    </w:pPr>
  </w:style>
  <w:style w:type="paragraph" w:customStyle="1" w:styleId="TF">
    <w:name w:val="TF"/>
    <w:basedOn w:val="TH"/>
    <w:link w:val="TFChar"/>
    <w:rsid w:val="00B33D47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33D47"/>
    <w:pPr>
      <w:keepLines/>
      <w:ind w:left="1135" w:hanging="851"/>
    </w:pPr>
  </w:style>
  <w:style w:type="paragraph" w:styleId="TOC9">
    <w:name w:val="toc 9"/>
    <w:basedOn w:val="TOC8"/>
    <w:semiHidden/>
    <w:rsid w:val="00B33D47"/>
    <w:pPr>
      <w:ind w:left="1418" w:hanging="1418"/>
    </w:pPr>
  </w:style>
  <w:style w:type="paragraph" w:customStyle="1" w:styleId="EX">
    <w:name w:val="EX"/>
    <w:basedOn w:val="Normal"/>
    <w:rsid w:val="00B33D47"/>
    <w:pPr>
      <w:keepLines/>
      <w:ind w:left="1702" w:hanging="1418"/>
    </w:pPr>
  </w:style>
  <w:style w:type="paragraph" w:customStyle="1" w:styleId="FP">
    <w:name w:val="FP"/>
    <w:basedOn w:val="Normal"/>
    <w:rsid w:val="00B33D47"/>
    <w:pPr>
      <w:spacing w:after="0"/>
    </w:pPr>
  </w:style>
  <w:style w:type="paragraph" w:customStyle="1" w:styleId="LD">
    <w:name w:val="LD"/>
    <w:rsid w:val="00B33D4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33D47"/>
    <w:pPr>
      <w:spacing w:after="0"/>
    </w:pPr>
  </w:style>
  <w:style w:type="paragraph" w:customStyle="1" w:styleId="EW">
    <w:name w:val="EW"/>
    <w:basedOn w:val="EX"/>
    <w:rsid w:val="00B33D47"/>
    <w:pPr>
      <w:spacing w:after="0"/>
    </w:pPr>
  </w:style>
  <w:style w:type="paragraph" w:styleId="TOC6">
    <w:name w:val="toc 6"/>
    <w:basedOn w:val="TOC5"/>
    <w:next w:val="Normal"/>
    <w:semiHidden/>
    <w:rsid w:val="00B33D47"/>
    <w:pPr>
      <w:ind w:left="1985" w:hanging="1985"/>
    </w:pPr>
  </w:style>
  <w:style w:type="paragraph" w:styleId="TOC7">
    <w:name w:val="toc 7"/>
    <w:basedOn w:val="TOC6"/>
    <w:next w:val="Normal"/>
    <w:semiHidden/>
    <w:rsid w:val="00B33D47"/>
    <w:pPr>
      <w:ind w:left="2268" w:hanging="2268"/>
    </w:pPr>
  </w:style>
  <w:style w:type="paragraph" w:styleId="ListBullet2">
    <w:name w:val="List Bullet 2"/>
    <w:basedOn w:val="ListBullet"/>
    <w:rsid w:val="00B33D47"/>
    <w:pPr>
      <w:ind w:left="851"/>
    </w:pPr>
  </w:style>
  <w:style w:type="paragraph" w:styleId="ListBullet3">
    <w:name w:val="List Bullet 3"/>
    <w:basedOn w:val="ListBullet2"/>
    <w:rsid w:val="00B33D47"/>
    <w:pPr>
      <w:ind w:left="1135"/>
    </w:pPr>
  </w:style>
  <w:style w:type="paragraph" w:styleId="ListNumber">
    <w:name w:val="List Number"/>
    <w:basedOn w:val="List"/>
    <w:rsid w:val="00B33D47"/>
  </w:style>
  <w:style w:type="paragraph" w:customStyle="1" w:styleId="EQ">
    <w:name w:val="EQ"/>
    <w:basedOn w:val="Normal"/>
    <w:next w:val="Normal"/>
    <w:rsid w:val="00B33D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3D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3D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3D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33D47"/>
    <w:pPr>
      <w:jc w:val="right"/>
    </w:pPr>
  </w:style>
  <w:style w:type="paragraph" w:customStyle="1" w:styleId="H6">
    <w:name w:val="H6"/>
    <w:basedOn w:val="Heading5"/>
    <w:next w:val="Normal"/>
    <w:rsid w:val="00B33D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3D47"/>
    <w:pPr>
      <w:ind w:left="851" w:hanging="851"/>
    </w:pPr>
  </w:style>
  <w:style w:type="paragraph" w:customStyle="1" w:styleId="TAL">
    <w:name w:val="TAL"/>
    <w:basedOn w:val="Normal"/>
    <w:link w:val="TALChar"/>
    <w:rsid w:val="00B33D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3D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33D4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33D4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33D4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33D47"/>
    <w:pPr>
      <w:framePr w:wrap="notBeside" w:y="16161"/>
    </w:pPr>
  </w:style>
  <w:style w:type="character" w:customStyle="1" w:styleId="ZGSM">
    <w:name w:val="ZGSM"/>
    <w:rsid w:val="00B33D47"/>
  </w:style>
  <w:style w:type="paragraph" w:styleId="List2">
    <w:name w:val="List 2"/>
    <w:basedOn w:val="List"/>
    <w:rsid w:val="00B33D47"/>
    <w:pPr>
      <w:ind w:left="851"/>
    </w:pPr>
  </w:style>
  <w:style w:type="paragraph" w:customStyle="1" w:styleId="ZG">
    <w:name w:val="ZG"/>
    <w:rsid w:val="00B33D4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33D47"/>
    <w:pPr>
      <w:ind w:left="1135"/>
    </w:pPr>
  </w:style>
  <w:style w:type="paragraph" w:styleId="List4">
    <w:name w:val="List 4"/>
    <w:basedOn w:val="List3"/>
    <w:rsid w:val="00B33D47"/>
    <w:pPr>
      <w:ind w:left="1418"/>
    </w:pPr>
  </w:style>
  <w:style w:type="paragraph" w:styleId="List5">
    <w:name w:val="List 5"/>
    <w:basedOn w:val="List4"/>
    <w:rsid w:val="00B33D4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33D47"/>
    <w:rPr>
      <w:color w:val="FF0000"/>
    </w:rPr>
  </w:style>
  <w:style w:type="paragraph" w:styleId="List">
    <w:name w:val="List"/>
    <w:basedOn w:val="Normal"/>
    <w:rsid w:val="00B33D47"/>
    <w:pPr>
      <w:ind w:left="568" w:hanging="284"/>
    </w:pPr>
  </w:style>
  <w:style w:type="paragraph" w:styleId="ListBullet">
    <w:name w:val="List Bullet"/>
    <w:basedOn w:val="List"/>
    <w:rsid w:val="00B33D47"/>
  </w:style>
  <w:style w:type="paragraph" w:styleId="ListBullet4">
    <w:name w:val="List Bullet 4"/>
    <w:basedOn w:val="ListBullet3"/>
    <w:rsid w:val="00B33D47"/>
    <w:pPr>
      <w:ind w:left="1418"/>
    </w:pPr>
  </w:style>
  <w:style w:type="paragraph" w:styleId="ListBullet5">
    <w:name w:val="List Bullet 5"/>
    <w:basedOn w:val="ListBullet4"/>
    <w:rsid w:val="00B33D47"/>
    <w:pPr>
      <w:ind w:left="1702"/>
    </w:pPr>
  </w:style>
  <w:style w:type="paragraph" w:customStyle="1" w:styleId="B1">
    <w:name w:val="B1"/>
    <w:basedOn w:val="List"/>
    <w:link w:val="B1Char"/>
    <w:qFormat/>
    <w:rsid w:val="00B33D47"/>
  </w:style>
  <w:style w:type="paragraph" w:customStyle="1" w:styleId="B2">
    <w:name w:val="B2"/>
    <w:basedOn w:val="List2"/>
    <w:link w:val="B2Char"/>
    <w:rsid w:val="00B33D47"/>
  </w:style>
  <w:style w:type="paragraph" w:customStyle="1" w:styleId="B3">
    <w:name w:val="B3"/>
    <w:basedOn w:val="List3"/>
    <w:rsid w:val="00B33D47"/>
  </w:style>
  <w:style w:type="paragraph" w:customStyle="1" w:styleId="B4">
    <w:name w:val="B4"/>
    <w:basedOn w:val="List4"/>
    <w:rsid w:val="00B33D47"/>
  </w:style>
  <w:style w:type="paragraph" w:customStyle="1" w:styleId="B5">
    <w:name w:val="B5"/>
    <w:basedOn w:val="List5"/>
    <w:rsid w:val="00B33D47"/>
  </w:style>
  <w:style w:type="paragraph" w:styleId="Footer">
    <w:name w:val="footer"/>
    <w:basedOn w:val="Header"/>
    <w:rsid w:val="00B33D47"/>
    <w:pPr>
      <w:jc w:val="center"/>
    </w:pPr>
    <w:rPr>
      <w:i/>
    </w:rPr>
  </w:style>
  <w:style w:type="paragraph" w:customStyle="1" w:styleId="ZTD">
    <w:name w:val="ZTD"/>
    <w:basedOn w:val="ZB"/>
    <w:rsid w:val="00B33D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33D4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33D4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33D47"/>
    <w:rPr>
      <w:color w:val="0000FF"/>
      <w:u w:val="single"/>
    </w:rPr>
  </w:style>
  <w:style w:type="character" w:styleId="CommentReference">
    <w:name w:val="annotation reference"/>
    <w:rsid w:val="00B33D47"/>
    <w:rPr>
      <w:sz w:val="16"/>
    </w:rPr>
  </w:style>
  <w:style w:type="paragraph" w:styleId="CommentText">
    <w:name w:val="annotation text"/>
    <w:basedOn w:val="Normal"/>
    <w:link w:val="CommentTextChar"/>
    <w:rsid w:val="00B33D47"/>
  </w:style>
  <w:style w:type="character" w:customStyle="1" w:styleId="1">
    <w:name w:val="访问过的超链接1"/>
    <w:rsid w:val="00B33D47"/>
    <w:rPr>
      <w:color w:val="800080"/>
      <w:u w:val="single"/>
    </w:rPr>
  </w:style>
  <w:style w:type="paragraph" w:styleId="BalloonText">
    <w:name w:val="Balloon Text"/>
    <w:basedOn w:val="Normal"/>
    <w:semiHidden/>
    <w:rsid w:val="00B33D4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33D4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3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761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651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16B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rsid w:val="00DE5E9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1320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Char">
    <w:name w:val="NO Char"/>
    <w:rsid w:val="00F4507F"/>
    <w:rPr>
      <w:lang w:eastAsia="en-US"/>
    </w:rPr>
  </w:style>
  <w:style w:type="character" w:customStyle="1" w:styleId="THChar">
    <w:name w:val="TH Char"/>
    <w:link w:val="TH"/>
    <w:rsid w:val="00F450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450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E24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E240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D1735"/>
    <w:pPr>
      <w:ind w:left="720"/>
      <w:contextualSpacing/>
    </w:pPr>
  </w:style>
  <w:style w:type="character" w:customStyle="1" w:styleId="EditorsNoteCharChar">
    <w:name w:val="Editor's Note Char Char"/>
    <w:rsid w:val="00154CCA"/>
    <w:rPr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3928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56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77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99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507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9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7669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1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43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10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2987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81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40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51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4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183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4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00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009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84030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08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5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00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594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7632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421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2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25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69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7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0414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601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06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9303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88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35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2972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41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5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122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61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6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601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3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1933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25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61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6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49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743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211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11111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E9B392-A7F4-4E6E-9A12-39550A97F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4785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Nihui (Hui)</cp:lastModifiedBy>
  <cp:revision>4</cp:revision>
  <cp:lastPrinted>1899-12-31T22:00:00Z</cp:lastPrinted>
  <dcterms:created xsi:type="dcterms:W3CDTF">2018-08-24T06:47:00Z</dcterms:created>
  <dcterms:modified xsi:type="dcterms:W3CDTF">2018-08-24T08:00:00Z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(3)kd1gvDvVN6nvyE1tC41/ViznrkByE3XaMfZFDieTg0DLIohxgc4THvyDvQHJXURQs0qdYy+g
KSh+38hjAN+bJAzroK0TWOluafUJatM0WDOtmGeDCBY3rqyHBk1Bq0+rf74Qgl2nK/ld/Iid
DCZzhsWdW7uzyop5FRWkNUsK84rxXnag7GO1SahvjdMkOyu5HnXE5lrTriRq9Wv3rC4E8nOc
gDfDERixtTmzyJ0Cl1</vt:lpwstr>
  </property>
  <property fmtid="{D5CDD505-2E9C-101B-9397-08002B2CF9AE}" pid="4" name="_2015_ms_pID_7253431">
    <vt:lpwstr>t/MA7YOOCZO+Gxf9x4CtKu5biQEYWRLD+fdfITXCNZCXvdQdaYpDMa
Ut5rl1iHR00KFxFQnWtLMrswqF2wDdxsLXcN0WYBxvpDbZCM1rv68KZx8SuEB7fbixu3ONJQ
CRtKejQ42rDshopK589SRZZqHOlM54HPftp3c3g2hE1aLokDH76ofthXXj/grLnQdkyEM3o6
dE/qZVDx6sHGGEyu7N/s4rn5FEqpuFa3t5/a</vt:lpwstr>
  </property>
  <property fmtid="{D5CDD505-2E9C-101B-9397-08002B2CF9AE}" pid="5" name="_2015_ms_pID_7253432">
    <vt:lpwstr>0kwrtpyV2KkyMNnhfnJaZzw=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1535090718</vt:lpwstr>
  </property>
</Properties>
</file>